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4E6A" w14:textId="638C3457" w:rsidR="00C43A0E" w:rsidRPr="001C332D" w:rsidRDefault="00C43A0E" w:rsidP="00C43A0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254090</w:t>
      </w:r>
    </w:p>
    <w:p w14:paraId="7E23FC17" w14:textId="60E69C4D" w:rsidR="00C43A0E" w:rsidRPr="000D6532" w:rsidRDefault="00C43A0E" w:rsidP="00C43A0E">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253214</w:t>
      </w:r>
      <w:r w:rsidRPr="001C332D">
        <w:rPr>
          <w:rFonts w:ascii="Arial" w:eastAsia="MS Mincho" w:hAnsi="Arial" w:cs="Arial"/>
          <w:i/>
          <w:sz w:val="24"/>
          <w:szCs w:val="24"/>
          <w:lang w:eastAsia="ja-JP"/>
        </w:rPr>
        <w:t>)</w:t>
      </w:r>
    </w:p>
    <w:p w14:paraId="0AEADB64" w14:textId="77777777" w:rsidR="008D05CF" w:rsidRPr="00C43A0E"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2B2CE33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D3050C" w:rsidRPr="00D3050C">
        <w:rPr>
          <w:rFonts w:ascii="Arial" w:hAnsi="Arial" w:cs="Arial"/>
          <w:b/>
          <w:bCs/>
        </w:rPr>
        <w:t xml:space="preserve">group </w:t>
      </w:r>
      <w:r w:rsidR="006830FA">
        <w:rPr>
          <w:rFonts w:ascii="Arial" w:hAnsi="Arial" w:cs="Arial"/>
          <w:b/>
          <w:bCs/>
        </w:rPr>
        <w:t>management for AI agents</w:t>
      </w:r>
    </w:p>
    <w:p w14:paraId="7996084A" w14:textId="3D6EA2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53547">
        <w:rPr>
          <w:rFonts w:ascii="Arial" w:hAnsi="Arial" w:cs="Arial"/>
          <w:b/>
          <w:bCs/>
        </w:rPr>
        <w:t>4</w:t>
      </w:r>
      <w:r w:rsidR="00F4436A">
        <w:rPr>
          <w:rFonts w:ascii="Arial" w:hAnsi="Arial" w:cs="Arial"/>
          <w:b/>
          <w:bCs/>
        </w:rPr>
        <w:t>.1</w:t>
      </w:r>
    </w:p>
    <w:p w14:paraId="0BC8E829" w14:textId="692D83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r w:rsidR="008C2AD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EB0F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This use case</w:t>
      </w:r>
      <w:r w:rsidR="00695984">
        <w:rPr>
          <w:rFonts w:ascii="Arial" w:eastAsia="Calibri" w:hAnsi="Arial" w:cs="Arial"/>
          <w:i/>
          <w:sz w:val="22"/>
          <w:szCs w:val="22"/>
        </w:rPr>
        <w:t xml:space="preserve"> describes </w:t>
      </w:r>
      <w:r w:rsidR="009667F1">
        <w:rPr>
          <w:rFonts w:ascii="Arial" w:eastAsia="Calibri" w:hAnsi="Arial" w:cs="Arial"/>
          <w:i/>
          <w:sz w:val="22"/>
          <w:szCs w:val="22"/>
        </w:rPr>
        <w:t>how a</w:t>
      </w:r>
      <w:r w:rsidR="00695984">
        <w:rPr>
          <w:rFonts w:ascii="Arial" w:eastAsia="Calibri" w:hAnsi="Arial" w:cs="Arial"/>
          <w:i/>
          <w:sz w:val="22"/>
          <w:szCs w:val="22"/>
        </w:rPr>
        <w:t xml:space="preserve"> user use</w:t>
      </w:r>
      <w:r w:rsidR="009667F1">
        <w:rPr>
          <w:rFonts w:ascii="Arial" w:eastAsia="Calibri" w:hAnsi="Arial" w:cs="Arial"/>
          <w:i/>
          <w:sz w:val="22"/>
          <w:szCs w:val="22"/>
        </w:rPr>
        <w:t>s</w:t>
      </w:r>
      <w:r w:rsidR="00695984">
        <w:rPr>
          <w:rFonts w:ascii="Arial" w:eastAsia="Calibri" w:hAnsi="Arial" w:cs="Arial"/>
          <w:i/>
          <w:sz w:val="22"/>
          <w:szCs w:val="22"/>
        </w:rPr>
        <w:t xml:space="preserve"> his/her AI agent to send a</w:t>
      </w:r>
      <w:r w:rsidR="006B033C">
        <w:rPr>
          <w:rFonts w:ascii="Arial" w:eastAsia="Calibri" w:hAnsi="Arial" w:cs="Arial"/>
          <w:i/>
          <w:sz w:val="22"/>
          <w:szCs w:val="22"/>
        </w:rPr>
        <w:t>n</w:t>
      </w:r>
      <w:r w:rsidR="00695984">
        <w:rPr>
          <w:rFonts w:ascii="Arial" w:eastAsia="Calibri" w:hAnsi="Arial" w:cs="Arial"/>
          <w:i/>
          <w:sz w:val="22"/>
          <w:szCs w:val="22"/>
        </w:rPr>
        <w:t xml:space="preserve"> intent to the network</w:t>
      </w:r>
      <w:r w:rsidR="009667F1">
        <w:rPr>
          <w:rFonts w:ascii="Arial" w:eastAsia="Calibri" w:hAnsi="Arial" w:cs="Arial"/>
          <w:i/>
          <w:sz w:val="22"/>
          <w:szCs w:val="22"/>
        </w:rPr>
        <w:t xml:space="preserve"> to request</w:t>
      </w:r>
      <w:r w:rsidR="006B033C">
        <w:rPr>
          <w:rFonts w:ascii="Arial" w:eastAsia="Calibri" w:hAnsi="Arial" w:cs="Arial"/>
          <w:i/>
          <w:sz w:val="22"/>
          <w:szCs w:val="22"/>
        </w:rPr>
        <w:t xml:space="preserve"> 3GPP service</w:t>
      </w:r>
      <w:r w:rsidR="00824C72">
        <w:rPr>
          <w:rFonts w:ascii="Arial" w:eastAsia="Calibri" w:hAnsi="Arial" w:cs="Arial"/>
          <w:i/>
          <w:sz w:val="22"/>
          <w:szCs w:val="22"/>
        </w:rPr>
        <w:t>s</w:t>
      </w:r>
      <w:r w:rsidR="006E04A3">
        <w:rPr>
          <w:rFonts w:ascii="Arial" w:eastAsia="Calibri" w:hAnsi="Arial" w:cs="Arial"/>
          <w:i/>
          <w:sz w:val="22"/>
          <w:szCs w:val="22"/>
        </w:rPr>
        <w:t>.</w:t>
      </w:r>
      <w:r w:rsidR="006B033C">
        <w:rPr>
          <w:rFonts w:ascii="Arial" w:eastAsia="Calibri" w:hAnsi="Arial" w:cs="Arial"/>
          <w:i/>
          <w:sz w:val="22"/>
          <w:szCs w:val="22"/>
        </w:rPr>
        <w:t xml:space="preserve"> </w:t>
      </w:r>
      <w:r w:rsidR="009667F1">
        <w:rPr>
          <w:rFonts w:ascii="Arial" w:eastAsia="Calibri" w:hAnsi="Arial" w:cs="Arial"/>
          <w:i/>
          <w:sz w:val="22"/>
          <w:szCs w:val="22"/>
        </w:rPr>
        <w:t xml:space="preserve">Upon </w:t>
      </w:r>
      <w:r w:rsidR="00FF0525">
        <w:rPr>
          <w:rFonts w:ascii="Arial" w:eastAsia="Calibri" w:hAnsi="Arial" w:cs="Arial"/>
          <w:i/>
          <w:sz w:val="22"/>
          <w:szCs w:val="22"/>
        </w:rPr>
        <w:t>receipt</w:t>
      </w:r>
      <w:r w:rsidR="006B033C">
        <w:rPr>
          <w:rFonts w:ascii="Arial" w:eastAsia="Calibri" w:hAnsi="Arial" w:cs="Arial"/>
          <w:i/>
          <w:sz w:val="22"/>
          <w:szCs w:val="22"/>
        </w:rPr>
        <w:t>, the network will</w:t>
      </w:r>
      <w:r w:rsidR="00FF0525">
        <w:rPr>
          <w:rFonts w:ascii="Arial" w:eastAsia="Calibri" w:hAnsi="Arial" w:cs="Arial"/>
          <w:i/>
          <w:sz w:val="22"/>
          <w:szCs w:val="22"/>
        </w:rPr>
        <w:t xml:space="preserve"> evaluate</w:t>
      </w:r>
      <w:r w:rsidR="006B033C">
        <w:rPr>
          <w:rFonts w:ascii="Arial" w:eastAsia="Calibri" w:hAnsi="Arial" w:cs="Arial"/>
          <w:i/>
          <w:sz w:val="22"/>
          <w:szCs w:val="22"/>
        </w:rPr>
        <w:t xml:space="preserve"> the </w:t>
      </w:r>
      <w:r w:rsidR="00FF0525">
        <w:rPr>
          <w:rFonts w:ascii="Arial" w:eastAsia="Calibri" w:hAnsi="Arial" w:cs="Arial"/>
          <w:i/>
          <w:sz w:val="22"/>
          <w:szCs w:val="22"/>
        </w:rPr>
        <w:t xml:space="preserve">intent's </w:t>
      </w:r>
      <w:r w:rsidR="006B033C">
        <w:rPr>
          <w:rFonts w:ascii="Arial" w:eastAsia="Calibri" w:hAnsi="Arial" w:cs="Arial"/>
          <w:i/>
          <w:sz w:val="22"/>
          <w:szCs w:val="22"/>
        </w:rPr>
        <w:t>feasibility</w:t>
      </w:r>
      <w:r w:rsidR="00EA66C6">
        <w:rPr>
          <w:rFonts w:ascii="Arial" w:eastAsia="Calibri" w:hAnsi="Arial" w:cs="Arial"/>
          <w:i/>
          <w:sz w:val="22"/>
          <w:szCs w:val="22"/>
        </w:rPr>
        <w:t>.</w:t>
      </w:r>
      <w:r w:rsidR="006B033C">
        <w:rPr>
          <w:rFonts w:ascii="Arial" w:eastAsia="Calibri" w:hAnsi="Arial" w:cs="Arial"/>
          <w:i/>
          <w:sz w:val="22"/>
          <w:szCs w:val="22"/>
        </w:rPr>
        <w:t xml:space="preserve"> </w:t>
      </w:r>
      <w:r w:rsidR="00EA66C6">
        <w:rPr>
          <w:rFonts w:ascii="Arial" w:eastAsia="Calibri" w:hAnsi="Arial" w:cs="Arial"/>
          <w:i/>
          <w:sz w:val="22"/>
          <w:szCs w:val="22"/>
        </w:rPr>
        <w:t>F</w:t>
      </w:r>
      <w:r w:rsidR="006B033C">
        <w:rPr>
          <w:rFonts w:ascii="Arial" w:eastAsia="Calibri" w:hAnsi="Arial" w:cs="Arial"/>
          <w:i/>
          <w:sz w:val="22"/>
          <w:szCs w:val="22"/>
        </w:rPr>
        <w:t xml:space="preserve">or the unfeasible intent, the network </w:t>
      </w:r>
      <w:r w:rsidR="00FF0525">
        <w:rPr>
          <w:rFonts w:ascii="Arial" w:eastAsia="Calibri" w:hAnsi="Arial" w:cs="Arial"/>
          <w:i/>
          <w:sz w:val="22"/>
          <w:szCs w:val="22"/>
        </w:rPr>
        <w:t>may</w:t>
      </w:r>
      <w:r w:rsidR="006B033C">
        <w:rPr>
          <w:rFonts w:ascii="Arial" w:eastAsia="Calibri" w:hAnsi="Arial" w:cs="Arial"/>
          <w:i/>
          <w:sz w:val="22"/>
          <w:szCs w:val="22"/>
        </w:rPr>
        <w:t xml:space="preserve"> provide alternative feasible intent</w:t>
      </w:r>
      <w:r w:rsidR="00824C72">
        <w:rPr>
          <w:rFonts w:ascii="Arial" w:eastAsia="Calibri" w:hAnsi="Arial" w:cs="Arial"/>
          <w:i/>
          <w:sz w:val="22"/>
          <w:szCs w:val="22"/>
        </w:rPr>
        <w:t>(s)</w:t>
      </w:r>
      <w:r w:rsidR="006B033C">
        <w:rPr>
          <w:rFonts w:ascii="Arial" w:eastAsia="Calibri" w:hAnsi="Arial" w:cs="Arial"/>
          <w:i/>
          <w:sz w:val="22"/>
          <w:szCs w:val="22"/>
        </w:rPr>
        <w:t xml:space="preserve"> without</w:t>
      </w:r>
      <w:r w:rsidR="00FF0525">
        <w:rPr>
          <w:rFonts w:ascii="Arial" w:eastAsia="Calibri" w:hAnsi="Arial" w:cs="Arial"/>
          <w:i/>
          <w:sz w:val="22"/>
          <w:szCs w:val="22"/>
        </w:rPr>
        <w:t xml:space="preserve"> a direct rejection</w:t>
      </w:r>
      <w:r w:rsidR="006B033C">
        <w:rPr>
          <w:rFonts w:ascii="Arial" w:eastAsia="Calibri" w:hAnsi="Arial" w:cs="Arial"/>
          <w:i/>
          <w:sz w:val="22"/>
          <w:szCs w:val="22"/>
        </w:rPr>
        <w:t xml:space="preserve">. The user can also update the intent </w:t>
      </w:r>
      <w:r w:rsidR="00074D1D">
        <w:rPr>
          <w:rFonts w:ascii="Arial" w:eastAsia="Calibri" w:hAnsi="Arial" w:cs="Arial"/>
          <w:i/>
          <w:sz w:val="22"/>
          <w:szCs w:val="22"/>
        </w:rPr>
        <w:t>based on the alternatives</w:t>
      </w:r>
      <w:r w:rsidR="006B033C">
        <w:rPr>
          <w:rFonts w:ascii="Arial" w:eastAsia="Calibri" w:hAnsi="Arial" w:cs="Arial"/>
          <w:i/>
          <w:sz w:val="22"/>
          <w:szCs w:val="22"/>
        </w:rPr>
        <w:t>.</w:t>
      </w:r>
      <w:r w:rsidR="007F2E47">
        <w:rPr>
          <w:rFonts w:ascii="Arial" w:eastAsia="Calibri" w:hAnsi="Arial" w:cs="Arial"/>
          <w:i/>
          <w:sz w:val="22"/>
          <w:szCs w:val="22"/>
        </w:rPr>
        <w:t xml:space="preserve"> </w:t>
      </w:r>
      <w:r w:rsidR="00074D1D">
        <w:rPr>
          <w:rFonts w:ascii="Arial" w:eastAsia="Calibri" w:hAnsi="Arial" w:cs="Arial"/>
          <w:i/>
          <w:sz w:val="22"/>
          <w:szCs w:val="22"/>
        </w:rPr>
        <w:t>T</w:t>
      </w:r>
      <w:r w:rsidR="007F2E47">
        <w:rPr>
          <w:rFonts w:ascii="Arial" w:eastAsia="Calibri" w:hAnsi="Arial" w:cs="Arial"/>
          <w:i/>
          <w:sz w:val="22"/>
          <w:szCs w:val="22"/>
        </w:rPr>
        <w:t>he network can also collect feedback from the user</w:t>
      </w:r>
      <w:r w:rsidR="00074D1D">
        <w:rPr>
          <w:rFonts w:ascii="Arial" w:eastAsia="Calibri" w:hAnsi="Arial" w:cs="Arial"/>
          <w:i/>
          <w:sz w:val="22"/>
          <w:szCs w:val="22"/>
        </w:rPr>
        <w:t xml:space="preserve"> after task completion</w:t>
      </w:r>
      <w:r w:rsidR="007F2E47">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C70CB4B" w:rsidR="0002569D" w:rsidRPr="00AE7114" w:rsidRDefault="0002569D" w:rsidP="0002569D">
      <w:pPr>
        <w:pStyle w:val="21"/>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 xml:space="preserve">Use case on </w:t>
      </w:r>
      <w:r w:rsidR="003F0CCB" w:rsidRPr="003F0CCB">
        <w:rPr>
          <w:lang w:val="en-US" w:eastAsia="zh-CN"/>
        </w:rPr>
        <w:t>group management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50FE3E8B" w14:textId="77777777" w:rsidR="0002569D" w:rsidRDefault="0002569D" w:rsidP="0002569D">
      <w:pPr>
        <w:rPr>
          <w:rFonts w:eastAsia="Yu Mincho"/>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 This cross-device collaboration is enabled by</w:t>
      </w:r>
      <w:r>
        <w:rPr>
          <w:rFonts w:eastAsia="Yu Mincho"/>
        </w:rPr>
        <w:t xml:space="preserve"> </w:t>
      </w:r>
      <w:r w:rsidRPr="004F0D73">
        <w:rPr>
          <w:rFonts w:eastAsia="Yu Mincho"/>
        </w:rPr>
        <w:t>group-based coordination mechanisms.</w:t>
      </w:r>
    </w:p>
    <w:p w14:paraId="44B237DB" w14:textId="77777777" w:rsidR="0002569D" w:rsidRDefault="0002569D" w:rsidP="0002569D">
      <w:pPr>
        <w:rPr>
          <w:rFonts w:eastAsia="Yu Mincho"/>
        </w:rPr>
      </w:pPr>
      <w:r>
        <w:rPr>
          <w:rFonts w:eastAsia="Yu Mincho"/>
        </w:rPr>
        <w:t>The AI agents on the devices belonging to the same user can be</w:t>
      </w:r>
      <w:r w:rsidRPr="0024262C">
        <w:rPr>
          <w:rFonts w:eastAsia="Yu Mincho"/>
        </w:rPr>
        <w:t xml:space="preserve"> organized </w:t>
      </w:r>
      <w:r>
        <w:rPr>
          <w:rFonts w:eastAsia="Yu Mincho"/>
        </w:rPr>
        <w:t>as an AI agent</w:t>
      </w:r>
      <w:r w:rsidRPr="0024262C">
        <w:rPr>
          <w:rFonts w:eastAsia="Yu Mincho"/>
        </w:rPr>
        <w:t xml:space="preserve"> </w:t>
      </w:r>
      <w:r>
        <w:rPr>
          <w:rFonts w:eastAsia="Yu Mincho"/>
        </w:rPr>
        <w:t>g</w:t>
      </w:r>
      <w:r w:rsidRPr="0024262C">
        <w:rPr>
          <w:rFonts w:eastAsia="Yu Mincho"/>
        </w:rPr>
        <w:t>roup</w:t>
      </w:r>
      <w:r>
        <w:rPr>
          <w:rFonts w:eastAsia="Yu Mincho"/>
        </w:rPr>
        <w:t xml:space="preserve">. </w:t>
      </w:r>
      <w:r w:rsidRPr="00FE3181">
        <w:rPr>
          <w:rFonts w:eastAsia="Yu Mincho"/>
        </w:rPr>
        <w:t xml:space="preserve">Storing multiple AI agents belonging to the same user as a unified group—rather than individually—offers significant </w:t>
      </w:r>
      <w:r>
        <w:rPr>
          <w:rFonts w:eastAsia="Yu Mincho"/>
        </w:rPr>
        <w:t>benefits in the following aspects:</w:t>
      </w:r>
    </w:p>
    <w:p w14:paraId="0415B2D7" w14:textId="77777777" w:rsidR="0002569D" w:rsidRPr="00E56094" w:rsidRDefault="0002569D" w:rsidP="0002569D">
      <w:pPr>
        <w:pStyle w:val="B1"/>
        <w:rPr>
          <w:lang w:eastAsia="zh-CN"/>
        </w:rPr>
      </w:pPr>
      <w:r>
        <w:rPr>
          <w:rFonts w:eastAsiaTheme="minorEastAsia" w:hint="eastAsia"/>
          <w:lang w:eastAsia="zh-CN"/>
        </w:rPr>
        <w:t>-</w:t>
      </w:r>
      <w:r>
        <w:rPr>
          <w:rFonts w:eastAsiaTheme="minorEastAsia"/>
          <w:lang w:eastAsia="zh-CN"/>
        </w:rPr>
        <w:tab/>
        <w:t>Efficiency: AI agent group data can apply u</w:t>
      </w:r>
      <w:r w:rsidRPr="00E56094">
        <w:rPr>
          <w:lang w:eastAsia="zh-CN"/>
        </w:rPr>
        <w:t xml:space="preserve">nified </w:t>
      </w:r>
      <w:r>
        <w:rPr>
          <w:lang w:eastAsia="zh-CN"/>
        </w:rPr>
        <w:t>s</w:t>
      </w:r>
      <w:r w:rsidRPr="00E56094">
        <w:rPr>
          <w:lang w:eastAsia="zh-CN"/>
        </w:rPr>
        <w:t>torage</w:t>
      </w:r>
      <w:r>
        <w:rPr>
          <w:lang w:eastAsia="zh-CN"/>
        </w:rPr>
        <w:t>, which can reduce</w:t>
      </w:r>
      <w:r w:rsidRPr="00E56094">
        <w:rPr>
          <w:lang w:eastAsia="zh-CN"/>
        </w:rPr>
        <w:t xml:space="preserve"> data redundancy (e.g., duplicated user profiles, base knowledge</w:t>
      </w:r>
      <w:r>
        <w:rPr>
          <w:lang w:eastAsia="zh-CN"/>
        </w:rPr>
        <w:t>, shared model</w:t>
      </w:r>
      <w:r w:rsidRPr="00E56094">
        <w:rPr>
          <w:lang w:eastAsia="zh-CN"/>
        </w:rPr>
        <w:t xml:space="preserve">) </w:t>
      </w:r>
    </w:p>
    <w:p w14:paraId="4F7A9342" w14:textId="77777777" w:rsidR="0002569D" w:rsidRPr="00A21744" w:rsidRDefault="0002569D" w:rsidP="0002569D">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Yu Mincho"/>
        </w:rPr>
        <w:t>AI a</w:t>
      </w:r>
      <w:r w:rsidRPr="00F406FF">
        <w:rPr>
          <w:rFonts w:eastAsia="Yu Mincho"/>
        </w:rPr>
        <w:t xml:space="preserve">gent </w:t>
      </w:r>
      <w:r>
        <w:rPr>
          <w:rFonts w:eastAsia="Yu Mincho"/>
        </w:rPr>
        <w:t>c</w:t>
      </w:r>
      <w:r w:rsidRPr="00F406FF">
        <w:rPr>
          <w:rFonts w:eastAsia="Yu Mincho"/>
        </w:rPr>
        <w:t>ollaboration</w:t>
      </w:r>
      <w:r>
        <w:rPr>
          <w:rFonts w:eastAsia="Yu Mincho"/>
        </w:rPr>
        <w:t>: Enable AI agents belonging to the same user to c</w:t>
      </w:r>
      <w:r w:rsidRPr="00F406FF">
        <w:rPr>
          <w:rFonts w:eastAsia="Yu Mincho"/>
        </w:rPr>
        <w:t>ollaborat</w:t>
      </w:r>
      <w:r>
        <w:rPr>
          <w:rFonts w:eastAsia="Yu Mincho"/>
        </w:rPr>
        <w:t>e seamlessly</w:t>
      </w:r>
      <w:r w:rsidRPr="00F406FF">
        <w:rPr>
          <w:rFonts w:eastAsia="Yu Mincho"/>
        </w:rPr>
        <w:t xml:space="preserve"> </w:t>
      </w:r>
      <w:r>
        <w:rPr>
          <w:rFonts w:eastAsia="Yu Mincho"/>
        </w:rPr>
        <w:t xml:space="preserve">for a task, e.g., user context sharing between the group members, </w:t>
      </w:r>
      <w:r w:rsidRPr="00F406FF">
        <w:rPr>
          <w:rFonts w:eastAsia="Yu Mincho"/>
        </w:rPr>
        <w:t xml:space="preserve">seamless </w:t>
      </w:r>
      <w:r>
        <w:rPr>
          <w:rFonts w:eastAsia="Yu Mincho"/>
        </w:rPr>
        <w:t>handover</w:t>
      </w:r>
      <w:r w:rsidRPr="00F406FF">
        <w:rPr>
          <w:rFonts w:eastAsia="Yu Mincho"/>
        </w:rPr>
        <w:t xml:space="preserve"> between</w:t>
      </w:r>
      <w:r>
        <w:rPr>
          <w:rFonts w:eastAsia="Yu Mincho"/>
        </w:rPr>
        <w:t xml:space="preserve"> AI</w:t>
      </w:r>
      <w:r w:rsidRPr="00F406FF">
        <w:rPr>
          <w:rFonts w:eastAsia="Yu Mincho"/>
        </w:rPr>
        <w:t xml:space="preserve"> agents</w:t>
      </w:r>
      <w:r>
        <w:rPr>
          <w:rFonts w:eastAsia="Yu Mincho"/>
        </w:rPr>
        <w:t xml:space="preserve"> to provide </w:t>
      </w:r>
      <w:r w:rsidRPr="00F406FF">
        <w:rPr>
          <w:rFonts w:eastAsia="Yu Mincho"/>
        </w:rPr>
        <w:t xml:space="preserve">seamless </w:t>
      </w:r>
      <w:r>
        <w:rPr>
          <w:rFonts w:eastAsia="Yu Mincho"/>
        </w:rPr>
        <w:t>service to the user;</w:t>
      </w:r>
    </w:p>
    <w:p w14:paraId="2C702AD0" w14:textId="77777777" w:rsidR="0002569D" w:rsidRPr="00F406FF" w:rsidRDefault="0002569D" w:rsidP="0002569D">
      <w:pPr>
        <w:pStyle w:val="B1"/>
        <w:rPr>
          <w:rFonts w:eastAsia="Yu Mincho"/>
        </w:rPr>
      </w:pPr>
      <w:r>
        <w:rPr>
          <w:rFonts w:eastAsiaTheme="minorEastAsia" w:hint="eastAsia"/>
          <w:lang w:eastAsia="zh-CN"/>
        </w:rPr>
        <w:t>-</w:t>
      </w:r>
      <w:r>
        <w:rPr>
          <w:rFonts w:eastAsiaTheme="minorEastAsia"/>
          <w:lang w:eastAsia="zh-CN"/>
        </w:rPr>
        <w:tab/>
      </w:r>
      <w:r w:rsidRPr="00F406FF">
        <w:rPr>
          <w:rFonts w:eastAsia="Yu Mincho"/>
        </w:rPr>
        <w:t xml:space="preserve">Simplified </w:t>
      </w:r>
      <w:r>
        <w:rPr>
          <w:rFonts w:eastAsia="Yu Mincho"/>
        </w:rPr>
        <w:t>m</w:t>
      </w:r>
      <w:r w:rsidRPr="00F406FF">
        <w:rPr>
          <w:rFonts w:eastAsia="Yu Mincho"/>
        </w:rPr>
        <w:t>anagement</w:t>
      </w:r>
      <w:r>
        <w:rPr>
          <w:rFonts w:eastAsia="Yu Mincho"/>
        </w:rPr>
        <w:t>: The network can a</w:t>
      </w:r>
      <w:r w:rsidRPr="00F406FF">
        <w:rPr>
          <w:rFonts w:eastAsia="Yu Mincho"/>
        </w:rPr>
        <w:t xml:space="preserve">pply updates, configurations, </w:t>
      </w:r>
      <w:r>
        <w:rPr>
          <w:rFonts w:eastAsia="Yu Mincho"/>
        </w:rPr>
        <w:t>and</w:t>
      </w:r>
      <w:r w:rsidRPr="00F406FF">
        <w:rPr>
          <w:rFonts w:eastAsia="Yu Mincho"/>
        </w:rPr>
        <w:t xml:space="preserve"> security policies across all</w:t>
      </w:r>
      <w:r>
        <w:rPr>
          <w:rFonts w:eastAsia="Yu Mincho"/>
        </w:rPr>
        <w:t xml:space="preserve"> AI</w:t>
      </w:r>
      <w:r w:rsidRPr="00F406FF">
        <w:rPr>
          <w:rFonts w:eastAsia="Yu Mincho"/>
        </w:rPr>
        <w:t xml:space="preserve"> </w:t>
      </w:r>
      <w:r>
        <w:rPr>
          <w:rFonts w:eastAsia="Yu Mincho"/>
        </w:rPr>
        <w:t>agent</w:t>
      </w:r>
      <w:r w:rsidRPr="00F406FF">
        <w:rPr>
          <w:rFonts w:eastAsia="Yu Mincho"/>
        </w:rPr>
        <w:t xml:space="preserve"> </w:t>
      </w:r>
      <w:r>
        <w:rPr>
          <w:rFonts w:eastAsia="Yu Mincho"/>
        </w:rPr>
        <w:t xml:space="preserve">group members </w:t>
      </w:r>
      <w:r w:rsidRPr="00F406FF">
        <w:rPr>
          <w:rFonts w:eastAsia="Yu Mincho"/>
        </w:rPr>
        <w:t xml:space="preserve">in one </w:t>
      </w:r>
      <w:r>
        <w:rPr>
          <w:rFonts w:eastAsia="Yu Mincho"/>
        </w:rPr>
        <w:t>action; and</w:t>
      </w:r>
    </w:p>
    <w:p w14:paraId="66272D40" w14:textId="25BE398E" w:rsidR="0002569D" w:rsidRPr="00682B53" w:rsidRDefault="0002569D" w:rsidP="0002569D">
      <w:pPr>
        <w:pStyle w:val="B1"/>
        <w:rPr>
          <w:rFonts w:eastAsia="Yu Mincho"/>
        </w:rPr>
      </w:pPr>
      <w:r>
        <w:rPr>
          <w:rFonts w:eastAsia="Yu Mincho"/>
        </w:rPr>
        <w:t>-</w:t>
      </w:r>
      <w:r>
        <w:rPr>
          <w:rFonts w:eastAsia="Yu Mincho"/>
        </w:rPr>
        <w:tab/>
        <w:t>K</w:t>
      </w:r>
      <w:r w:rsidRPr="00F406FF">
        <w:rPr>
          <w:rFonts w:eastAsia="Yu Mincho"/>
        </w:rPr>
        <w:t xml:space="preserve">nowledge </w:t>
      </w:r>
      <w:r>
        <w:rPr>
          <w:rFonts w:eastAsia="Yu Mincho"/>
        </w:rPr>
        <w:t>s</w:t>
      </w:r>
      <w:r w:rsidRPr="00F406FF">
        <w:rPr>
          <w:rFonts w:eastAsia="Yu Mincho"/>
        </w:rPr>
        <w:t>haring</w:t>
      </w:r>
      <w:r>
        <w:rPr>
          <w:rFonts w:eastAsia="Yu Mincho"/>
        </w:rPr>
        <w:t>: A n</w:t>
      </w:r>
      <w:r w:rsidRPr="00682B53">
        <w:rPr>
          <w:rFonts w:eastAsia="Yu Mincho"/>
        </w:rPr>
        <w:t xml:space="preserve">ew </w:t>
      </w:r>
      <w:r>
        <w:rPr>
          <w:rFonts w:eastAsia="Yu Mincho"/>
        </w:rPr>
        <w:t xml:space="preserve">AI </w:t>
      </w:r>
      <w:r w:rsidRPr="00682B53">
        <w:rPr>
          <w:rFonts w:eastAsia="Yu Mincho"/>
        </w:rPr>
        <w:t>agent</w:t>
      </w:r>
      <w:r>
        <w:rPr>
          <w:rFonts w:eastAsia="Yu Mincho"/>
        </w:rPr>
        <w:t xml:space="preserve"> group member can </w:t>
      </w:r>
      <w:r w:rsidRPr="00682B53">
        <w:rPr>
          <w:rFonts w:eastAsia="Yu Mincho"/>
        </w:rPr>
        <w:t>rapidly inherit skills or insights from the group’s shared knowledge</w:t>
      </w:r>
      <w:r>
        <w:rPr>
          <w:rFonts w:eastAsia="Yu Mincho"/>
        </w:rPr>
        <w:t>, which can</w:t>
      </w:r>
      <w:r w:rsidRPr="00682B53">
        <w:rPr>
          <w:rFonts w:eastAsia="Yu Mincho"/>
        </w:rPr>
        <w:t xml:space="preserve"> slash</w:t>
      </w:r>
      <w:r>
        <w:rPr>
          <w:rFonts w:eastAsia="Yu Mincho"/>
        </w:rPr>
        <w:t xml:space="preserve"> </w:t>
      </w:r>
      <w:r w:rsidRPr="00682B53">
        <w:rPr>
          <w:rFonts w:eastAsia="Yu Mincho"/>
        </w:rPr>
        <w:t>training time.</w:t>
      </w:r>
    </w:p>
    <w:p w14:paraId="07FFD93A" w14:textId="77777777" w:rsidR="0002569D" w:rsidRDefault="0002569D" w:rsidP="0002569D">
      <w:pPr>
        <w:pStyle w:val="31"/>
      </w:pPr>
      <w:r>
        <w:lastRenderedPageBreak/>
        <w:t>6.</w:t>
      </w:r>
      <w:r>
        <w:rPr>
          <w:lang w:val="en-US" w:eastAsia="zh-CN"/>
        </w:rPr>
        <w:t>X</w:t>
      </w:r>
      <w:r>
        <w:t>.2</w:t>
      </w:r>
      <w:r>
        <w:tab/>
        <w:t>Pre-conditions</w:t>
      </w:r>
    </w:p>
    <w:p w14:paraId="7D3D4BE6" w14:textId="05F10D81"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r w:rsidR="003F0CCB">
        <w:rPr>
          <w:rFonts w:eastAsia="等线"/>
          <w:lang w:eastAsia="zh-CN"/>
        </w:rPr>
        <w:t xml:space="preserve"> (i.e., both 3</w:t>
      </w:r>
      <w:r w:rsidR="003F0CCB" w:rsidRPr="003F0CCB">
        <w:rPr>
          <w:rFonts w:eastAsia="等线"/>
          <w:vertAlign w:val="superscript"/>
          <w:lang w:eastAsia="zh-CN"/>
        </w:rPr>
        <w:t>rd</w:t>
      </w:r>
      <w:r w:rsidR="003F0CCB">
        <w:rPr>
          <w:rFonts w:eastAsia="等线"/>
          <w:lang w:eastAsia="zh-CN"/>
        </w:rPr>
        <w:t xml:space="preserve"> party AI agents and UE AI agents)</w:t>
      </w:r>
      <w:r w:rsidRPr="00697AA6">
        <w:rPr>
          <w:rFonts w:eastAsia="等线"/>
          <w:lang w:eastAsia="zh-CN"/>
        </w:rPr>
        <w:t>.</w:t>
      </w:r>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6E0B221F"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The network creates an AI agent group to store the information about all the AI agents (</w:t>
      </w:r>
      <w:proofErr w:type="gramStart"/>
      <w:r>
        <w:rPr>
          <w:lang w:eastAsia="zh-CN"/>
        </w:rPr>
        <w:t>i.e.</w:t>
      </w:r>
      <w:proofErr w:type="gramEnd"/>
      <w:del w:id="2" w:author="Xiaomi" w:date="2025-11-05T16:00:00Z">
        <w:r w:rsidDel="00CB7911">
          <w:rPr>
            <w:lang w:eastAsia="zh-CN"/>
          </w:rPr>
          <w:delText>,</w:delText>
        </w:r>
      </w:del>
      <w:r>
        <w:rPr>
          <w:lang w:eastAsia="zh-CN"/>
        </w:rPr>
        <w:t xml:space="preserve"> UE AI agents and 3</w:t>
      </w:r>
      <w:r w:rsidRPr="00A21744">
        <w:rPr>
          <w:vertAlign w:val="superscript"/>
          <w:lang w:eastAsia="zh-CN"/>
        </w:rPr>
        <w:t>rd</w:t>
      </w:r>
      <w:r>
        <w:rPr>
          <w:lang w:eastAsia="zh-CN"/>
        </w:rPr>
        <w:t xml:space="preserve"> party AI agents)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396C323F"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w:t>
      </w:r>
      <w:ins w:id="3" w:author="Xiaomi" w:date="2025-11-05T19:15:00Z">
        <w:r w:rsidR="00A546DB">
          <w:rPr>
            <w:lang w:eastAsia="zh-CN"/>
          </w:rPr>
          <w:t>n</w:t>
        </w:r>
      </w:ins>
      <w:r w:rsidRPr="00697AA6">
        <w:rPr>
          <w:lang w:eastAsia="zh-CN"/>
        </w:rPr>
        <w:t xml:space="preserve"> </w:t>
      </w:r>
      <w:ins w:id="4" w:author="Xiaomi" w:date="2025-11-05T19:15:00Z">
        <w:r w:rsidR="00A546DB">
          <w:rPr>
            <w:lang w:eastAsia="zh-CN"/>
          </w:rPr>
          <w:t xml:space="preserve">intent </w:t>
        </w:r>
      </w:ins>
      <w:r w:rsidRPr="00697AA6">
        <w:rPr>
          <w:lang w:eastAsia="zh-CN"/>
        </w:rPr>
        <w:t>request to the network.</w:t>
      </w:r>
    </w:p>
    <w:p w14:paraId="6CC82420" w14:textId="06D07840"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ins w:id="5" w:author="Xiaomi" w:date="2025-11-05T19:14:00Z">
        <w:r w:rsidR="00AB2FC8">
          <w:rPr>
            <w:lang w:eastAsia="zh-CN"/>
          </w:rPr>
          <w:t xml:space="preserve">The network </w:t>
        </w:r>
        <w:r w:rsidR="00A546DB">
          <w:rPr>
            <w:lang w:eastAsia="zh-CN"/>
          </w:rPr>
          <w:t>translates the received intent into service requirements checks the feasibility</w:t>
        </w:r>
        <w:r w:rsidR="00AB2FC8">
          <w:rPr>
            <w:lang w:eastAsia="zh-CN"/>
          </w:rPr>
          <w:t>.</w:t>
        </w:r>
        <w:r w:rsidR="00A546DB">
          <w:rPr>
            <w:lang w:eastAsia="zh-CN"/>
          </w:rPr>
          <w:t xml:space="preserve"> </w:t>
        </w:r>
      </w:ins>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w:t>
      </w:r>
      <w:proofErr w:type="gramStart"/>
      <w:r w:rsidRPr="00697AA6">
        <w:rPr>
          <w:lang w:eastAsia="zh-CN"/>
        </w:rPr>
        <w:t>e.g.</w:t>
      </w:r>
      <w:proofErr w:type="gramEnd"/>
      <w:r w:rsidRPr="00697AA6">
        <w:rPr>
          <w:lang w:eastAsia="zh-CN"/>
        </w:rPr>
        <w:t xml:space="preserve">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0DA50B5D" w14:textId="39883529" w:rsidR="0068751A" w:rsidRDefault="0002569D" w:rsidP="004842A7">
      <w:pPr>
        <w:pStyle w:val="B1"/>
        <w:rPr>
          <w:ins w:id="6" w:author="Xiaomi" w:date="2025-11-05T15:51:00Z"/>
          <w:lang w:eastAsia="zh-CN"/>
        </w:rPr>
      </w:pPr>
      <w:r>
        <w:rPr>
          <w:lang w:eastAsia="zh-CN"/>
        </w:rPr>
        <w:t>6</w:t>
      </w:r>
      <w:r w:rsidRPr="00697AA6">
        <w:rPr>
          <w:lang w:eastAsia="zh-CN"/>
        </w:rPr>
        <w:t>.</w:t>
      </w:r>
      <w:r w:rsidRPr="00697AA6">
        <w:rPr>
          <w:lang w:eastAsia="zh-CN"/>
        </w:rPr>
        <w:tab/>
        <w:t xml:space="preserve">Jack </w:t>
      </w:r>
      <w:ins w:id="7" w:author="Xiaomi" w:date="2025-11-05T15:54:00Z">
        <w:r w:rsidR="00503DAE">
          <w:rPr>
            <w:lang w:eastAsia="zh-CN"/>
          </w:rPr>
          <w:t>plans</w:t>
        </w:r>
      </w:ins>
      <w:r w:rsidRPr="00697AA6">
        <w:rPr>
          <w:lang w:eastAsia="zh-CN"/>
        </w:rPr>
        <w:t xml:space="preserve"> to drive </w:t>
      </w:r>
      <w:ins w:id="8" w:author="Xiaomi" w:date="2025-11-05T15:39:00Z">
        <w:r w:rsidR="002128F7">
          <w:rPr>
            <w:lang w:eastAsia="zh-CN"/>
          </w:rPr>
          <w:t xml:space="preserve">from home </w:t>
        </w:r>
      </w:ins>
      <w:r w:rsidRPr="00697AA6">
        <w:rPr>
          <w:lang w:eastAsia="zh-CN"/>
        </w:rPr>
        <w:t xml:space="preserve">to the shopping mall, </w:t>
      </w:r>
      <w:ins w:id="9" w:author="Xiaomi" w:date="2025-11-05T15:36:00Z">
        <w:r w:rsidR="00430CC4">
          <w:rPr>
            <w:lang w:eastAsia="zh-CN"/>
          </w:rPr>
          <w:t>and his</w:t>
        </w:r>
      </w:ins>
      <w:ins w:id="10" w:author="Xiaomi" w:date="2025-11-05T15:54:00Z">
        <w:r w:rsidR="00503DAE">
          <w:rPr>
            <w:lang w:eastAsia="zh-CN"/>
          </w:rPr>
          <w:t xml:space="preserve"> phone's</w:t>
        </w:r>
      </w:ins>
      <w:ins w:id="11" w:author="Xiaomi" w:date="2025-11-05T15:36:00Z">
        <w:r w:rsidR="00430CC4">
          <w:rPr>
            <w:lang w:eastAsia="zh-CN"/>
          </w:rPr>
          <w:t xml:space="preserve"> AI agent</w:t>
        </w:r>
      </w:ins>
      <w:ins w:id="12" w:author="Xiaomi" w:date="2025-11-05T15:37:00Z">
        <w:r w:rsidR="00430CC4">
          <w:rPr>
            <w:lang w:eastAsia="zh-CN"/>
          </w:rPr>
          <w:t xml:space="preserve"> </w:t>
        </w:r>
      </w:ins>
      <w:ins w:id="13" w:author="Xiaomi" w:date="2025-11-05T15:36:00Z">
        <w:r w:rsidR="00430CC4">
          <w:rPr>
            <w:lang w:eastAsia="zh-CN"/>
          </w:rPr>
          <w:t xml:space="preserve">generates an intent and sends </w:t>
        </w:r>
      </w:ins>
      <w:ins w:id="14" w:author="Xiaomi" w:date="2025-11-05T15:37:00Z">
        <w:r w:rsidR="00430CC4">
          <w:rPr>
            <w:lang w:eastAsia="zh-CN"/>
          </w:rPr>
          <w:t xml:space="preserve">it </w:t>
        </w:r>
      </w:ins>
      <w:ins w:id="15" w:author="Xiaomi" w:date="2025-11-05T15:36:00Z">
        <w:r w:rsidR="00430CC4">
          <w:rPr>
            <w:lang w:eastAsia="zh-CN"/>
          </w:rPr>
          <w:t>to the network.</w:t>
        </w:r>
      </w:ins>
    </w:p>
    <w:p w14:paraId="0A4AE81D" w14:textId="2674E893" w:rsidR="0068751A" w:rsidRDefault="00430CC4" w:rsidP="0068751A">
      <w:pPr>
        <w:pStyle w:val="B1"/>
        <w:ind w:firstLine="0"/>
        <w:rPr>
          <w:ins w:id="16" w:author="Xiaomi" w:date="2025-11-05T15:52:00Z"/>
          <w:lang w:eastAsia="zh-CN"/>
        </w:rPr>
      </w:pPr>
      <w:ins w:id="17" w:author="Xiaomi" w:date="2025-11-05T15:36:00Z">
        <w:r>
          <w:rPr>
            <w:lang w:eastAsia="zh-CN"/>
          </w:rPr>
          <w:t>The network checks</w:t>
        </w:r>
      </w:ins>
      <w:ins w:id="18" w:author="Xiaomi" w:date="2025-11-05T15:37:00Z">
        <w:r>
          <w:rPr>
            <w:lang w:eastAsia="zh-CN"/>
          </w:rPr>
          <w:t xml:space="preserve"> </w:t>
        </w:r>
      </w:ins>
      <w:ins w:id="19" w:author="Xiaomi" w:date="2025-11-05T15:39:00Z">
        <w:r w:rsidR="002128F7">
          <w:rPr>
            <w:lang w:eastAsia="zh-CN"/>
          </w:rPr>
          <w:t xml:space="preserve">the </w:t>
        </w:r>
      </w:ins>
      <w:ins w:id="20" w:author="Xiaomi" w:date="2025-11-05T15:37:00Z">
        <w:r>
          <w:rPr>
            <w:lang w:eastAsia="zh-CN"/>
          </w:rPr>
          <w:t>feasibility of the intent</w:t>
        </w:r>
      </w:ins>
      <w:ins w:id="21" w:author="Xiaomi" w:date="2025-11-05T15:55:00Z">
        <w:r w:rsidR="00503DAE">
          <w:rPr>
            <w:lang w:eastAsia="zh-CN"/>
          </w:rPr>
          <w:t>. B</w:t>
        </w:r>
      </w:ins>
      <w:ins w:id="22" w:author="Xiaomi" w:date="2025-11-05T15:37:00Z">
        <w:r>
          <w:rPr>
            <w:lang w:eastAsia="zh-CN"/>
          </w:rPr>
          <w:t xml:space="preserve">y comparing Jack's phone </w:t>
        </w:r>
      </w:ins>
      <w:ins w:id="23" w:author="Xiaomi" w:date="2025-11-05T15:55:00Z">
        <w:r w:rsidR="00503DAE">
          <w:rPr>
            <w:lang w:eastAsia="zh-CN"/>
          </w:rPr>
          <w:t>location with</w:t>
        </w:r>
      </w:ins>
      <w:ins w:id="24" w:author="Xiaomi" w:date="2025-11-05T15:37:00Z">
        <w:r>
          <w:rPr>
            <w:lang w:eastAsia="zh-CN"/>
          </w:rPr>
          <w:t xml:space="preserve"> his car's</w:t>
        </w:r>
      </w:ins>
      <w:ins w:id="25" w:author="Xiaomi" w:date="2025-11-05T15:38:00Z">
        <w:r>
          <w:rPr>
            <w:lang w:eastAsia="zh-CN"/>
          </w:rPr>
          <w:t xml:space="preserve"> positioning result, the network </w:t>
        </w:r>
      </w:ins>
      <w:ins w:id="26" w:author="Xiaomi" w:date="2025-11-05T15:56:00Z">
        <w:r w:rsidR="00503DAE">
          <w:rPr>
            <w:lang w:eastAsia="zh-CN"/>
          </w:rPr>
          <w:t>determines</w:t>
        </w:r>
      </w:ins>
      <w:ins w:id="27" w:author="Xiaomi" w:date="2025-11-05T15:38:00Z">
        <w:r w:rsidR="002128F7">
          <w:rPr>
            <w:lang w:eastAsia="zh-CN"/>
          </w:rPr>
          <w:t xml:space="preserve"> this task is </w:t>
        </w:r>
      </w:ins>
      <w:ins w:id="28" w:author="Xiaomi" w:date="2025-11-05T15:56:00Z">
        <w:r w:rsidR="00503DAE">
          <w:rPr>
            <w:lang w:eastAsia="zh-CN"/>
          </w:rPr>
          <w:t xml:space="preserve">currently </w:t>
        </w:r>
      </w:ins>
      <w:ins w:id="29" w:author="Xiaomi" w:date="2025-11-05T15:39:00Z">
        <w:r w:rsidR="002128F7">
          <w:rPr>
            <w:lang w:eastAsia="zh-CN"/>
          </w:rPr>
          <w:t>unfeasible</w:t>
        </w:r>
      </w:ins>
      <w:ins w:id="30" w:author="Xiaomi" w:date="2025-11-05T15:41:00Z">
        <w:r w:rsidR="002128F7">
          <w:rPr>
            <w:lang w:eastAsia="zh-CN"/>
          </w:rPr>
          <w:t xml:space="preserve"> due to </w:t>
        </w:r>
      </w:ins>
      <w:ins w:id="31" w:author="Xiaomi" w:date="2025-11-05T15:58:00Z">
        <w:r w:rsidR="00D33CDB">
          <w:rPr>
            <w:lang w:eastAsia="zh-CN"/>
          </w:rPr>
          <w:t>distance exceeds the service range</w:t>
        </w:r>
      </w:ins>
      <w:ins w:id="32" w:author="Xiaomi" w:date="2025-11-05T15:39:00Z">
        <w:r w:rsidR="002128F7">
          <w:rPr>
            <w:lang w:eastAsia="zh-CN"/>
          </w:rPr>
          <w:t xml:space="preserve">. </w:t>
        </w:r>
      </w:ins>
      <w:ins w:id="33" w:author="Xiaomi" w:date="2025-11-05T15:58:00Z">
        <w:r w:rsidR="00D33CDB">
          <w:rPr>
            <w:lang w:eastAsia="zh-CN"/>
          </w:rPr>
          <w:t>Without rejecting J</w:t>
        </w:r>
      </w:ins>
      <w:ins w:id="34" w:author="Xiaomi" w:date="2025-11-05T15:59:00Z">
        <w:r w:rsidR="00D33CDB">
          <w:rPr>
            <w:lang w:eastAsia="zh-CN"/>
          </w:rPr>
          <w:t>ack's request directly, t</w:t>
        </w:r>
      </w:ins>
      <w:ins w:id="35" w:author="Xiaomi" w:date="2025-11-05T15:39:00Z">
        <w:r w:rsidR="002128F7">
          <w:rPr>
            <w:lang w:eastAsia="zh-CN"/>
          </w:rPr>
          <w:t xml:space="preserve">he network provides an alternative </w:t>
        </w:r>
      </w:ins>
      <w:ins w:id="36" w:author="Xiaomi" w:date="2025-11-05T15:40:00Z">
        <w:r w:rsidR="002128F7">
          <w:rPr>
            <w:lang w:eastAsia="zh-CN"/>
          </w:rPr>
          <w:t>solution</w:t>
        </w:r>
      </w:ins>
      <w:ins w:id="37" w:author="Xiaomi" w:date="2025-11-05T15:59:00Z">
        <w:r w:rsidR="00D33CDB">
          <w:rPr>
            <w:lang w:eastAsia="zh-CN"/>
          </w:rPr>
          <w:t xml:space="preserve">: </w:t>
        </w:r>
      </w:ins>
      <w:ins w:id="38" w:author="Xiaomi" w:date="2025-11-05T15:41:00Z">
        <w:r w:rsidR="002128F7">
          <w:rPr>
            <w:lang w:eastAsia="zh-CN"/>
          </w:rPr>
          <w:t xml:space="preserve">the network can </w:t>
        </w:r>
      </w:ins>
      <w:ins w:id="39" w:author="Xiaomi" w:date="2025-11-05T15:59:00Z">
        <w:r w:rsidR="00D33CDB">
          <w:rPr>
            <w:lang w:eastAsia="zh-CN"/>
          </w:rPr>
          <w:t>first</w:t>
        </w:r>
        <w:r w:rsidR="00CB7911">
          <w:rPr>
            <w:lang w:eastAsia="zh-CN"/>
          </w:rPr>
          <w:t xml:space="preserve"> </w:t>
        </w:r>
        <w:r w:rsidR="00CB7911" w:rsidRPr="00CB7911">
          <w:rPr>
            <w:lang w:eastAsia="zh-CN"/>
          </w:rPr>
          <w:t>autonomously drive the car to Jack's home, and then drive Jack to the mall</w:t>
        </w:r>
      </w:ins>
      <w:ins w:id="40" w:author="Xiaomi" w:date="2025-11-05T15:40:00Z">
        <w:r w:rsidR="002128F7">
          <w:rPr>
            <w:lang w:eastAsia="zh-CN"/>
          </w:rPr>
          <w:t>.</w:t>
        </w:r>
      </w:ins>
    </w:p>
    <w:p w14:paraId="1BC2C23F" w14:textId="7DCD1069" w:rsidR="0002569D" w:rsidRPr="00697AA6" w:rsidRDefault="0002569D" w:rsidP="0068751A">
      <w:pPr>
        <w:pStyle w:val="B1"/>
        <w:ind w:firstLine="0"/>
        <w:rPr>
          <w:lang w:eastAsia="zh-CN"/>
        </w:rPr>
      </w:pPr>
      <w:r w:rsidRPr="00697AA6">
        <w:rPr>
          <w:lang w:eastAsia="zh-CN"/>
        </w:rPr>
        <w:t xml:space="preserve">Jack </w:t>
      </w:r>
      <w:ins w:id="41" w:author="Xiaomi" w:date="2025-11-05T15:43:00Z">
        <w:r w:rsidR="002128F7">
          <w:rPr>
            <w:lang w:eastAsia="zh-CN"/>
          </w:rPr>
          <w:t xml:space="preserve">then </w:t>
        </w:r>
      </w:ins>
      <w:r>
        <w:rPr>
          <w:lang w:eastAsia="zh-CN"/>
        </w:rPr>
        <w:t>realizes</w:t>
      </w:r>
      <w:r w:rsidRPr="00697AA6">
        <w:rPr>
          <w:lang w:eastAsia="zh-CN"/>
        </w:rPr>
        <w:t xml:space="preserve"> his car </w:t>
      </w:r>
      <w:r>
        <w:rPr>
          <w:lang w:eastAsia="zh-CN"/>
        </w:rPr>
        <w:t>is still</w:t>
      </w:r>
      <w:r w:rsidRPr="00697AA6">
        <w:rPr>
          <w:lang w:eastAsia="zh-CN"/>
        </w:rPr>
        <w:t xml:space="preserve"> parked </w:t>
      </w:r>
      <w:ins w:id="42" w:author="Xiaomi" w:date="2025-11-05T16:00:00Z">
        <w:r w:rsidR="00CB7911">
          <w:rPr>
            <w:lang w:eastAsia="zh-CN"/>
          </w:rPr>
          <w:t xml:space="preserve">10km away </w:t>
        </w:r>
      </w:ins>
      <w:r w:rsidRPr="00697AA6">
        <w:rPr>
          <w:lang w:eastAsia="zh-CN"/>
        </w:rPr>
        <w:t>at his company’s lot.</w:t>
      </w:r>
      <w:ins w:id="43" w:author="Xiaomi" w:date="2025-11-05T15:43:00Z">
        <w:r w:rsidR="002128F7">
          <w:rPr>
            <w:lang w:eastAsia="zh-CN"/>
          </w:rPr>
          <w:t xml:space="preserve"> </w:t>
        </w:r>
      </w:ins>
      <w:ins w:id="44" w:author="Xiaomi" w:date="2025-11-05T16:01:00Z">
        <w:r w:rsidR="00CB7911">
          <w:rPr>
            <w:lang w:eastAsia="zh-CN"/>
          </w:rPr>
          <w:t>He</w:t>
        </w:r>
      </w:ins>
      <w:ins w:id="45" w:author="Xiaomi" w:date="2025-11-05T15:43:00Z">
        <w:r w:rsidR="002128F7">
          <w:rPr>
            <w:lang w:eastAsia="zh-CN"/>
          </w:rPr>
          <w:t xml:space="preserve"> accepts the alternative solution provided by the network, and </w:t>
        </w:r>
      </w:ins>
      <w:ins w:id="46" w:author="Xiaomi" w:date="2025-11-05T15:44:00Z">
        <w:r w:rsidR="002128F7">
          <w:rPr>
            <w:lang w:eastAsia="zh-CN"/>
          </w:rPr>
          <w:t xml:space="preserve">ask his AI agent to </w:t>
        </w:r>
      </w:ins>
      <w:ins w:id="47" w:author="Xiaomi" w:date="2025-11-05T15:43:00Z">
        <w:r w:rsidR="002128F7">
          <w:rPr>
            <w:lang w:eastAsia="zh-CN"/>
          </w:rPr>
          <w:t>update his intent</w:t>
        </w:r>
      </w:ins>
      <w:ins w:id="48" w:author="Xiaomi" w:date="2025-11-05T16:01:00Z">
        <w:r w:rsidR="00CB7911">
          <w:rPr>
            <w:lang w:eastAsia="zh-CN"/>
          </w:rPr>
          <w:t xml:space="preserve"> accordingly</w:t>
        </w:r>
      </w:ins>
      <w:ins w:id="49" w:author="Xiaomi" w:date="2025-11-05T15:43:00Z">
        <w:r w:rsidR="002128F7">
          <w:rPr>
            <w:lang w:eastAsia="zh-CN"/>
          </w:rPr>
          <w:t>.</w:t>
        </w:r>
      </w:ins>
      <w:r w:rsidRPr="00697AA6">
        <w:rPr>
          <w:lang w:eastAsia="zh-CN"/>
        </w:rPr>
        <w:t xml:space="preserve"> The AI agent on his phone then sends a</w:t>
      </w:r>
      <w:ins w:id="50" w:author="Xiaomi" w:date="2025-11-05T15:44:00Z">
        <w:r w:rsidR="002128F7">
          <w:rPr>
            <w:lang w:eastAsia="zh-CN"/>
          </w:rPr>
          <w:t>n</w:t>
        </w:r>
      </w:ins>
      <w:r w:rsidRPr="00697AA6">
        <w:rPr>
          <w:lang w:eastAsia="zh-CN"/>
        </w:rPr>
        <w:t xml:space="preserve"> </w:t>
      </w:r>
      <w:ins w:id="51" w:author="Xiaomi" w:date="2025-11-05T15:44:00Z">
        <w:r w:rsidR="002128F7">
          <w:rPr>
            <w:lang w:eastAsia="zh-CN"/>
          </w:rPr>
          <w:t xml:space="preserve">intent update </w:t>
        </w:r>
      </w:ins>
      <w:r w:rsidRPr="00697AA6">
        <w:rPr>
          <w:lang w:eastAsia="zh-CN"/>
        </w:rPr>
        <w:t>request to the network.</w:t>
      </w:r>
    </w:p>
    <w:p w14:paraId="19A2AB2E" w14:textId="35035C86"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w:t>
      </w:r>
      <w:ins w:id="52" w:author="Xiaomi" w:date="2025-11-05T15:51:00Z">
        <w:r w:rsidR="0068751A">
          <w:rPr>
            <w:lang w:eastAsia="zh-CN"/>
          </w:rPr>
          <w:t>the feasibility of the update intent</w:t>
        </w:r>
      </w:ins>
      <w:r w:rsidRPr="00697AA6">
        <w:rPr>
          <w:lang w:eastAsia="zh-CN"/>
        </w:rPr>
        <w:t>, the network</w:t>
      </w:r>
      <w:r>
        <w:rPr>
          <w:lang w:eastAsia="zh-CN"/>
        </w:rPr>
        <w:t xml:space="preserve"> </w:t>
      </w:r>
      <w:ins w:id="53" w:author="Xiaomi" w:date="2025-11-05T15:46:00Z">
        <w:r w:rsidR="002128F7">
          <w:rPr>
            <w:lang w:eastAsia="zh-CN"/>
          </w:rPr>
          <w:t>deliver</w:t>
        </w:r>
      </w:ins>
      <w:ins w:id="54" w:author="Xiaomi" w:date="2025-11-06T13:37:00Z">
        <w:r w:rsidR="00AA33BE">
          <w:rPr>
            <w:lang w:eastAsia="zh-CN"/>
          </w:rPr>
          <w:t>s</w:t>
        </w:r>
      </w:ins>
      <w:ins w:id="55" w:author="Xiaomi" w:date="2025-11-05T15:46:00Z">
        <w:r w:rsidR="002128F7">
          <w:rPr>
            <w:lang w:eastAsia="zh-CN"/>
          </w:rPr>
          <w:t xml:space="preserve"> the feasible autonomous driving task </w:t>
        </w:r>
      </w:ins>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540C41" w:rsidR="0002569D" w:rsidRDefault="0002569D" w:rsidP="004842A7">
      <w:pPr>
        <w:pStyle w:val="B1"/>
        <w:rPr>
          <w:ins w:id="56" w:author="Xiaomi" w:date="2025-11-05T16:11:00Z"/>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6E670249" w14:textId="16F1FDE4" w:rsidR="00032753" w:rsidRPr="00697AA6" w:rsidRDefault="00032753" w:rsidP="004842A7">
      <w:pPr>
        <w:pStyle w:val="B1"/>
        <w:rPr>
          <w:lang w:eastAsia="zh-CN"/>
        </w:rPr>
      </w:pPr>
      <w:ins w:id="57" w:author="Xiaomi" w:date="2025-11-05T16:11:00Z">
        <w:r>
          <w:rPr>
            <w:rFonts w:hint="eastAsia"/>
            <w:lang w:eastAsia="zh-CN"/>
          </w:rPr>
          <w:t>9</w:t>
        </w:r>
        <w:r>
          <w:rPr>
            <w:lang w:eastAsia="zh-CN"/>
          </w:rPr>
          <w:t>.</w:t>
        </w:r>
        <w:r>
          <w:rPr>
            <w:lang w:eastAsia="zh-CN"/>
          </w:rPr>
          <w:tab/>
        </w:r>
      </w:ins>
      <w:ins w:id="58" w:author="Xiaomi" w:date="2025-11-05T18:28:00Z">
        <w:r w:rsidR="00813552" w:rsidRPr="00813552">
          <w:rPr>
            <w:lang w:eastAsia="zh-CN"/>
          </w:rPr>
          <w:t>Following the successful autonomous trip,</w:t>
        </w:r>
      </w:ins>
      <w:ins w:id="59" w:author="Xiaomi" w:date="2025-11-05T18:25:00Z">
        <w:r w:rsidR="00FE7492">
          <w:rPr>
            <w:lang w:eastAsia="zh-CN"/>
          </w:rPr>
          <w:t xml:space="preserve"> t</w:t>
        </w:r>
      </w:ins>
      <w:ins w:id="60" w:author="Xiaomi" w:date="2025-11-05T17:28:00Z">
        <w:r w:rsidR="00862223">
          <w:rPr>
            <w:lang w:eastAsia="zh-CN"/>
          </w:rPr>
          <w:t>he network</w:t>
        </w:r>
      </w:ins>
      <w:ins w:id="61" w:author="Xiaomi" w:date="2025-11-05T18:24:00Z">
        <w:r w:rsidR="00FE7492">
          <w:rPr>
            <w:lang w:eastAsia="zh-CN"/>
          </w:rPr>
          <w:t xml:space="preserve"> queries </w:t>
        </w:r>
      </w:ins>
      <w:ins w:id="62" w:author="Xiaomi" w:date="2025-11-05T18:25:00Z">
        <w:r w:rsidR="00FE7492">
          <w:rPr>
            <w:lang w:eastAsia="zh-CN"/>
          </w:rPr>
          <w:t xml:space="preserve">his AI agent </w:t>
        </w:r>
      </w:ins>
      <w:ins w:id="63" w:author="Xiaomi" w:date="2025-11-05T18:28:00Z">
        <w:r w:rsidR="00813552">
          <w:rPr>
            <w:lang w:eastAsia="zh-CN"/>
          </w:rPr>
          <w:t>for</w:t>
        </w:r>
      </w:ins>
      <w:ins w:id="64" w:author="Xiaomi" w:date="2025-11-05T18:24:00Z">
        <w:r w:rsidR="00FE7492">
          <w:rPr>
            <w:lang w:eastAsia="zh-CN"/>
          </w:rPr>
          <w:t xml:space="preserve"> feedback of the </w:t>
        </w:r>
      </w:ins>
      <w:ins w:id="65" w:author="Xiaomi" w:date="2025-11-05T18:25:00Z">
        <w:r w:rsidR="00FE7492">
          <w:rPr>
            <w:lang w:eastAsia="zh-CN"/>
          </w:rPr>
          <w:t xml:space="preserve">intent fulfilment. </w:t>
        </w:r>
      </w:ins>
      <w:ins w:id="66" w:author="Xiaomi" w:date="2025-11-05T18:28:00Z">
        <w:r w:rsidR="00813552">
          <w:rPr>
            <w:lang w:eastAsia="zh-CN"/>
          </w:rPr>
          <w:t>S</w:t>
        </w:r>
      </w:ins>
      <w:ins w:id="67" w:author="Xiaomi" w:date="2025-11-05T18:25:00Z">
        <w:r w:rsidR="00FE7492">
          <w:rPr>
            <w:lang w:eastAsia="zh-CN"/>
          </w:rPr>
          <w:t xml:space="preserve">atisfied with the </w:t>
        </w:r>
      </w:ins>
      <w:ins w:id="68" w:author="Xiaomi" w:date="2025-11-05T18:26:00Z">
        <w:r w:rsidR="00FE7492">
          <w:rPr>
            <w:lang w:eastAsia="zh-CN"/>
          </w:rPr>
          <w:t xml:space="preserve">alternative solution, </w:t>
        </w:r>
      </w:ins>
      <w:ins w:id="69" w:author="Xiaomi" w:date="2025-11-05T18:29:00Z">
        <w:r w:rsidR="00813552">
          <w:rPr>
            <w:lang w:eastAsia="zh-CN"/>
          </w:rPr>
          <w:t>Jack</w:t>
        </w:r>
      </w:ins>
      <w:ins w:id="70" w:author="Xiaomi" w:date="2025-11-05T18:26:00Z">
        <w:r w:rsidR="00FE7492">
          <w:rPr>
            <w:lang w:eastAsia="zh-CN"/>
          </w:rPr>
          <w:t xml:space="preserve"> asks his AI agent to </w:t>
        </w:r>
      </w:ins>
      <w:ins w:id="71" w:author="Xiaomi" w:date="2025-11-05T18:29:00Z">
        <w:r w:rsidR="00813552">
          <w:rPr>
            <w:lang w:eastAsia="zh-CN"/>
          </w:rPr>
          <w:t>send</w:t>
        </w:r>
      </w:ins>
      <w:ins w:id="72" w:author="Xiaomi" w:date="2025-11-05T18:26:00Z">
        <w:r w:rsidR="00FE7492">
          <w:rPr>
            <w:lang w:eastAsia="zh-CN"/>
          </w:rPr>
          <w:t xml:space="preserve"> </w:t>
        </w:r>
      </w:ins>
      <w:ins w:id="73" w:author="Xiaomi" w:date="2025-11-06T13:37:00Z">
        <w:r w:rsidR="00AA33BE">
          <w:rPr>
            <w:lang w:eastAsia="zh-CN"/>
          </w:rPr>
          <w:t>positive feedback</w:t>
        </w:r>
      </w:ins>
      <w:ins w:id="74" w:author="Xiaomi" w:date="2025-11-05T18:26:00Z">
        <w:r w:rsidR="00FE7492">
          <w:rPr>
            <w:lang w:eastAsia="zh-CN"/>
          </w:rPr>
          <w:t xml:space="preserve"> to the network.</w:t>
        </w:r>
      </w:ins>
    </w:p>
    <w:p w14:paraId="26D94833" w14:textId="0DF6815D" w:rsidR="0002569D" w:rsidRPr="00697AA6" w:rsidRDefault="0002569D" w:rsidP="0002569D">
      <w:pPr>
        <w:jc w:val="center"/>
        <w:rPr>
          <w:rFonts w:eastAsia="等线"/>
          <w:lang w:eastAsia="zh-CN"/>
        </w:rPr>
      </w:pPr>
      <w:r w:rsidRPr="00736059">
        <w:rPr>
          <w:noProof/>
        </w:rPr>
        <w:lastRenderedPageBreak/>
        <w:drawing>
          <wp:inline distT="0" distB="0" distL="0" distR="0" wp14:anchorId="6E3DD032" wp14:editId="2D7208D4">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7CC87ECE"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r w:rsidR="003F0CCB">
        <w:rPr>
          <w:shd w:val="clear" w:color="auto" w:fill="FFFFFF"/>
          <w:lang w:eastAsia="zh-CN"/>
        </w:rPr>
        <w:t xml:space="preserve">Group management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t>6.</w:t>
      </w:r>
      <w:r>
        <w:rPr>
          <w:lang w:val="en-US" w:eastAsia="zh-CN"/>
        </w:rPr>
        <w:t>X</w:t>
      </w:r>
      <w:r>
        <w:t>.4</w:t>
      </w:r>
      <w:r>
        <w:tab/>
      </w:r>
      <w:proofErr w:type="gramStart"/>
      <w:r>
        <w:t>Post-conditions</w:t>
      </w:r>
      <w:proofErr w:type="gramEnd"/>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36AB33AB" w14:textId="77777777" w:rsidR="0002569D" w:rsidRPr="00697AA6" w:rsidRDefault="0002569D" w:rsidP="0002569D">
      <w:pPr>
        <w:rPr>
          <w:rFonts w:eastAsia="等线"/>
          <w:lang w:val="en-US" w:eastAsia="zh-CN"/>
        </w:rPr>
      </w:pPr>
      <w:r w:rsidRPr="00697AA6">
        <w:rPr>
          <w:rFonts w:eastAsia="等线" w:hint="eastAsia"/>
          <w:lang w:eastAsia="zh-CN"/>
        </w:rPr>
        <w:t>I</w:t>
      </w:r>
      <w:r w:rsidRPr="00697AA6">
        <w:rPr>
          <w:rFonts w:eastAsia="等线"/>
          <w:lang w:eastAsia="zh-CN"/>
        </w:rPr>
        <w:t>n clause</w:t>
      </w:r>
      <w:r w:rsidRPr="00697AA6">
        <w:rPr>
          <w:rFonts w:eastAsia="等线"/>
          <w:lang w:val="en-US" w:eastAsia="zh-CN"/>
        </w:rPr>
        <w:t xml:space="preserve"> 6.38 of </w:t>
      </w:r>
      <w:r w:rsidRPr="00697AA6">
        <w:rPr>
          <w:rFonts w:eastAsia="等线"/>
          <w:lang w:eastAsia="zh-CN"/>
        </w:rPr>
        <w:t>3GPP</w:t>
      </w:r>
      <w:r w:rsidRPr="00697AA6">
        <w:rPr>
          <w:rFonts w:eastAsia="等线"/>
          <w:lang w:val="en-US" w:eastAsia="zh-CN"/>
        </w:rPr>
        <w:t> TS 22.261 [14]</w:t>
      </w:r>
      <w:r w:rsidRPr="00697AA6">
        <w:rPr>
          <w:rFonts w:eastAsia="等线" w:hint="eastAsia"/>
          <w:lang w:val="en-US" w:eastAsia="zh-CN"/>
        </w:rPr>
        <w:t>,</w:t>
      </w:r>
      <w:r w:rsidRPr="00697AA6">
        <w:rPr>
          <w:rFonts w:eastAsia="等线"/>
          <w:lang w:val="en-US" w:eastAsia="zh-CN"/>
        </w:rPr>
        <w:t xml:space="preserve"> the following requirements of PIN are captured:</w:t>
      </w:r>
    </w:p>
    <w:p w14:paraId="60E9F4BF" w14:textId="77777777" w:rsidR="0002569D" w:rsidRPr="00697AA6" w:rsidRDefault="0002569D" w:rsidP="0002569D">
      <w:pPr>
        <w:rPr>
          <w:rFonts w:eastAsia="等线"/>
          <w:i/>
          <w:iCs/>
          <w:lang w:val="en-US" w:eastAsia="zh-CN"/>
        </w:rPr>
      </w:pPr>
      <w:r w:rsidRPr="00697AA6">
        <w:rPr>
          <w:rFonts w:eastAsia="等线"/>
          <w:i/>
          <w:iCs/>
          <w:lang w:eastAsia="zh-CN"/>
        </w:rPr>
        <w:t>Subject to regulatory requirements and operator policy, the 5G system shall support a data path not traversing the 5G network for intra-PIN communications via direct connections.</w:t>
      </w:r>
    </w:p>
    <w:p w14:paraId="0A5F241F" w14:textId="77777777" w:rsidR="0002569D" w:rsidRPr="00697AA6" w:rsidRDefault="0002569D" w:rsidP="0002569D">
      <w:pPr>
        <w:rPr>
          <w:rFonts w:eastAsia="等线"/>
          <w:i/>
          <w:iCs/>
          <w:lang w:val="en-US" w:eastAsia="zh-CN"/>
        </w:rPr>
      </w:pPr>
      <w:r w:rsidRPr="00697AA6">
        <w:rPr>
          <w:rFonts w:eastAsia="等线"/>
          <w:i/>
          <w:iCs/>
          <w:lang w:val="en-US" w:eastAsia="zh-CN"/>
        </w:rPr>
        <w:t>The 5G system shall support mechanisms for a network operator or authorized 3rd party (e.g., a PIN User) to create, remove and manage a PIN, including:</w:t>
      </w:r>
    </w:p>
    <w:p w14:paraId="7EF97FD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w:t>
      </w:r>
    </w:p>
    <w:p w14:paraId="44AA5F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Management Capability;</w:t>
      </w:r>
    </w:p>
    <w:p w14:paraId="5718F07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Authorizing/deauthorizing PIN Elements with Gateway Capability;</w:t>
      </w:r>
    </w:p>
    <w:p w14:paraId="72CDC6DD"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Establishing duration of the PIN;</w:t>
      </w:r>
    </w:p>
    <w:p w14:paraId="5B5310F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Configure PIN Elements to enable service discovery of other PIN Elements;</w:t>
      </w:r>
    </w:p>
    <w:p w14:paraId="1CBF6166"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w:t>
      </w:r>
      <w:proofErr w:type="spellStart"/>
      <w:r w:rsidRPr="00697AA6">
        <w:rPr>
          <w:rFonts w:eastAsia="等线"/>
          <w:i/>
          <w:iCs/>
          <w:lang w:val="en-US" w:eastAsia="zh-CN"/>
        </w:rPr>
        <w:t>deauthorise</w:t>
      </w:r>
      <w:proofErr w:type="spellEnd"/>
      <w:r w:rsidRPr="00697AA6">
        <w:rPr>
          <w:rFonts w:eastAsia="等线"/>
          <w:i/>
          <w:iCs/>
          <w:lang w:val="en-US" w:eastAsia="zh-CN"/>
        </w:rPr>
        <w:t xml:space="preserve"> if a PIN Element can use a PIN Element with Gateway Capability to communicate with the 5GS;</w:t>
      </w:r>
    </w:p>
    <w:p w14:paraId="75085553"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w:t>
      </w:r>
      <w:proofErr w:type="spellStart"/>
      <w:r w:rsidRPr="00697AA6">
        <w:rPr>
          <w:rFonts w:eastAsia="等线"/>
          <w:i/>
          <w:iCs/>
          <w:lang w:val="en-US" w:eastAsia="zh-CN"/>
        </w:rPr>
        <w:t>deauthorise</w:t>
      </w:r>
      <w:proofErr w:type="spellEnd"/>
      <w:r w:rsidRPr="00697AA6">
        <w:rPr>
          <w:rFonts w:eastAsia="等线"/>
          <w:i/>
          <w:iCs/>
          <w:lang w:val="en-US" w:eastAsia="zh-CN"/>
        </w:rPr>
        <w:t xml:space="preserve"> for a PIN Element(s):</w:t>
      </w:r>
    </w:p>
    <w:p w14:paraId="5BBE5819"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 xml:space="preserve">which </w:t>
      </w:r>
      <w:proofErr w:type="gramStart"/>
      <w:r w:rsidRPr="00697AA6">
        <w:rPr>
          <w:rFonts w:eastAsia="等线"/>
          <w:i/>
          <w:iCs/>
          <w:lang w:val="en-US" w:eastAsia="zh-CN"/>
        </w:rPr>
        <w:t>other</w:t>
      </w:r>
      <w:proofErr w:type="gramEnd"/>
      <w:r w:rsidRPr="00697AA6">
        <w:rPr>
          <w:rFonts w:eastAsia="等线"/>
          <w:i/>
          <w:iCs/>
          <w:lang w:val="en-US" w:eastAsia="zh-CN"/>
        </w:rPr>
        <w:t xml:space="preserve"> PIN Element it can communicate with, </w:t>
      </w:r>
    </w:p>
    <w:p w14:paraId="3046962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applications/service or service in that PIN it can access,</w:t>
      </w:r>
    </w:p>
    <w:p w14:paraId="1EFBB65B"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which PIN Element it can use as a relay.</w:t>
      </w:r>
    </w:p>
    <w:p w14:paraId="398F8685"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Authorize/</w:t>
      </w:r>
      <w:proofErr w:type="spellStart"/>
      <w:r w:rsidRPr="00697AA6">
        <w:rPr>
          <w:rFonts w:eastAsia="等线"/>
          <w:i/>
          <w:iCs/>
          <w:lang w:val="en-US" w:eastAsia="zh-CN"/>
        </w:rPr>
        <w:t>deauthorise</w:t>
      </w:r>
      <w:proofErr w:type="spellEnd"/>
      <w:r w:rsidRPr="00697AA6">
        <w:rPr>
          <w:rFonts w:eastAsia="等线"/>
          <w:i/>
          <w:iCs/>
          <w:lang w:val="en-US" w:eastAsia="zh-CN"/>
        </w:rPr>
        <w:t xml:space="preserve"> a UE to perform service discovery of PIN Elements over the 5G network;</w:t>
      </w:r>
    </w:p>
    <w:p w14:paraId="52285E67" w14:textId="77777777" w:rsidR="0002569D" w:rsidRPr="00697AA6" w:rsidRDefault="0002569D" w:rsidP="0002569D">
      <w:pPr>
        <w:rPr>
          <w:rFonts w:eastAsia="等线"/>
          <w:i/>
          <w:iCs/>
          <w:lang w:val="en-US" w:eastAsia="zh-CN"/>
        </w:rPr>
      </w:pPr>
      <w:r w:rsidRPr="00697AA6">
        <w:rPr>
          <w:rFonts w:eastAsia="等线"/>
          <w:i/>
          <w:iCs/>
          <w:lang w:val="en-US" w:eastAsia="zh-CN"/>
        </w:rPr>
        <w:t>-</w:t>
      </w:r>
      <w:r w:rsidRPr="00697AA6">
        <w:rPr>
          <w:rFonts w:eastAsia="等线"/>
          <w:i/>
          <w:iCs/>
          <w:lang w:val="en-US" w:eastAsia="zh-CN"/>
        </w:rPr>
        <w:tab/>
        <w:t xml:space="preserve">Configure a PIN Element for external connectivity </w:t>
      </w:r>
      <w:proofErr w:type="spellStart"/>
      <w:r w:rsidRPr="00697AA6">
        <w:rPr>
          <w:rFonts w:eastAsia="等线"/>
          <w:i/>
          <w:iCs/>
          <w:lang w:val="en-US" w:eastAsia="zh-CN"/>
        </w:rPr>
        <w:t>e.g.via</w:t>
      </w:r>
      <w:proofErr w:type="spellEnd"/>
      <w:r w:rsidRPr="00697AA6">
        <w:rPr>
          <w:rFonts w:eastAsia="等线"/>
          <w:i/>
          <w:iCs/>
          <w:lang w:val="en-US" w:eastAsia="zh-CN"/>
        </w:rPr>
        <w:t xml:space="preserve"> 5G system;</w:t>
      </w:r>
    </w:p>
    <w:p w14:paraId="71BA7732" w14:textId="77777777" w:rsidR="0002569D" w:rsidRPr="00697AA6" w:rsidRDefault="0002569D" w:rsidP="0002569D">
      <w:pPr>
        <w:rPr>
          <w:rFonts w:eastAsia="等线"/>
          <w:lang w:val="en-US" w:eastAsia="zh-CN"/>
        </w:rPr>
      </w:pPr>
      <w:r w:rsidRPr="00697AA6">
        <w:rPr>
          <w:rFonts w:eastAsia="等线"/>
          <w:lang w:val="en-US" w:eastAsia="zh-CN"/>
        </w:rPr>
        <w:t xml:space="preserve">From the above requirements, PIN provides </w:t>
      </w:r>
      <w:r>
        <w:t>local connectivity between UEs and/or non-3GPP devices which is bounded in a specific area. The management of PIN element</w:t>
      </w:r>
      <w:r w:rsidRPr="00A476EC">
        <w:t xml:space="preserve"> </w:t>
      </w:r>
      <w:r>
        <w:t xml:space="preserve">is </w:t>
      </w:r>
      <w:r w:rsidRPr="00A476EC">
        <w:t>locally</w:t>
      </w:r>
      <w:r>
        <w:t xml:space="preserve"> </w:t>
      </w:r>
      <w:r w:rsidRPr="00697AA6">
        <w:rPr>
          <w:rFonts w:eastAsia="等线"/>
          <w:lang w:val="en-US" w:eastAsia="zh-CN"/>
        </w:rPr>
        <w:t>achieved</w:t>
      </w:r>
      <w:r w:rsidRPr="00A476EC">
        <w:t xml:space="preserve"> </w:t>
      </w:r>
      <w:r>
        <w:t xml:space="preserve">via </w:t>
      </w:r>
      <w:r w:rsidRPr="00A476EC">
        <w:t xml:space="preserve">using a PIN Element with </w:t>
      </w:r>
      <w:r>
        <w:t>m</w:t>
      </w:r>
      <w:r w:rsidRPr="00A476EC">
        <w:t xml:space="preserve">anagement </w:t>
      </w:r>
      <w:r>
        <w:t>c</w:t>
      </w:r>
      <w:r w:rsidRPr="00A476EC">
        <w:t>apability</w:t>
      </w:r>
      <w:r w:rsidRPr="00697AA6">
        <w:rPr>
          <w:rFonts w:eastAsia="等线"/>
          <w:lang w:val="en-US" w:eastAsia="zh-CN"/>
        </w:rPr>
        <w:t> [14]</w:t>
      </w:r>
      <w:r>
        <w:t>.</w:t>
      </w:r>
    </w:p>
    <w:p w14:paraId="197BBAF1" w14:textId="77777777" w:rsidR="0002569D" w:rsidRPr="00697AA6" w:rsidRDefault="0002569D" w:rsidP="0002569D">
      <w:pPr>
        <w:rPr>
          <w:rFonts w:eastAsia="等线"/>
          <w:lang w:val="en-US" w:eastAsia="zh-CN"/>
        </w:rPr>
      </w:pPr>
      <w:r w:rsidRPr="00697AA6">
        <w:rPr>
          <w:rFonts w:eastAsia="等线"/>
          <w:lang w:val="en-US" w:eastAsia="zh-CN"/>
        </w:rPr>
        <w:lastRenderedPageBreak/>
        <w:t>AI agents associated with a single user can be organized into an AI Agent Group for coordinated operations. However, the requirements of PIN can only partially cover the requirements of the AI agent group, including:</w:t>
      </w:r>
    </w:p>
    <w:p w14:paraId="3ABF7A1B"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element of the group is an AI agent on the device instead of the device itself. The information of AI agent group is different from PIN;</w:t>
      </w:r>
    </w:p>
    <w:p w14:paraId="5EBC2D62" w14:textId="77777777" w:rsidR="0002569D" w:rsidRPr="00697AA6" w:rsidRDefault="0002569D" w:rsidP="0002569D">
      <w:pPr>
        <w:pStyle w:val="B1"/>
        <w:rPr>
          <w:rFonts w:eastAsia="等线"/>
          <w:lang w:val="en-US" w:eastAsia="zh-CN"/>
        </w:rPr>
      </w:pPr>
      <w:r w:rsidRPr="00697AA6">
        <w:rPr>
          <w:rFonts w:eastAsia="等线"/>
          <w:lang w:val="en-US" w:eastAsia="zh-CN"/>
        </w:rPr>
        <w:t>-</w:t>
      </w:r>
      <w:r w:rsidRPr="00697AA6">
        <w:rPr>
          <w:rFonts w:eastAsia="等线"/>
          <w:lang w:val="en-US" w:eastAsia="zh-CN"/>
        </w:rPr>
        <w:tab/>
        <w:t>The AI agents are deployed on different devices without geographical constraints, while PIN is limited with direct connection; and</w:t>
      </w:r>
    </w:p>
    <w:p w14:paraId="7425DEB1" w14:textId="77777777" w:rsidR="0002569D" w:rsidRPr="00697AA6" w:rsidRDefault="0002569D" w:rsidP="0002569D">
      <w:pPr>
        <w:pStyle w:val="B1"/>
        <w:rPr>
          <w:rFonts w:eastAsia="等线"/>
          <w:lang w:val="en-US" w:eastAsia="zh-CN"/>
        </w:rPr>
      </w:pPr>
      <w:r w:rsidRPr="00697AA6">
        <w:rPr>
          <w:rFonts w:eastAsia="等线" w:hint="eastAsia"/>
          <w:lang w:val="en-US" w:eastAsia="zh-CN"/>
        </w:rPr>
        <w:t>-</w:t>
      </w:r>
      <w:r w:rsidRPr="00697AA6">
        <w:rPr>
          <w:rFonts w:eastAsia="等线"/>
          <w:lang w:val="en-US" w:eastAsia="zh-CN"/>
        </w:rPr>
        <w:tab/>
        <w:t>The AI agents group management requires involvement of the network e.g., to expose 3GPP services to the AI agent in a specific group, while the management of PIN element is locally achieved via using a PIN Element.</w:t>
      </w:r>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7671DD2D" w14:textId="21159E84" w:rsidR="00920690" w:rsidRDefault="00920690" w:rsidP="00920690">
      <w:pPr>
        <w:rPr>
          <w:ins w:id="75" w:author="Xiaomi" w:date="2025-11-05T16:07:00Z"/>
          <w:rFonts w:eastAsia="Yu Mincho"/>
        </w:rPr>
      </w:pPr>
      <w:ins w:id="76" w:author="Xiaomi" w:date="2025-11-05T16:07: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1</w:t>
        </w:r>
        <w:r w:rsidRPr="003B6501">
          <w:rPr>
            <w:rFonts w:eastAsia="Yu Mincho"/>
          </w:rPr>
          <w:t>]</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to </w:t>
        </w:r>
      </w:ins>
      <w:ins w:id="77" w:author="Xiaomi" w:date="2025-11-05T16:08:00Z">
        <w:r>
          <w:rPr>
            <w:rFonts w:eastAsia="Yu Mincho"/>
          </w:rPr>
          <w:t xml:space="preserve">check the feasibility of </w:t>
        </w:r>
      </w:ins>
      <w:ins w:id="78" w:author="Xiaomi" w:date="2025-11-05T16:09:00Z">
        <w:r w:rsidR="00032753">
          <w:rPr>
            <w:rFonts w:eastAsia="Yu Mincho"/>
          </w:rPr>
          <w:t>a</w:t>
        </w:r>
      </w:ins>
      <w:ins w:id="79" w:author="Xiaomi" w:date="2025-11-05T16:08:00Z">
        <w:r>
          <w:rPr>
            <w:rFonts w:eastAsia="Yu Mincho"/>
          </w:rPr>
          <w:t xml:space="preserve"> received intent</w:t>
        </w:r>
      </w:ins>
      <w:ins w:id="80" w:author="Xiaomi" w:date="2025-11-05T16:09:00Z">
        <w:r>
          <w:rPr>
            <w:rFonts w:eastAsia="Yu Mincho"/>
          </w:rPr>
          <w:t xml:space="preserve"> from the </w:t>
        </w:r>
      </w:ins>
      <w:ins w:id="81" w:author="Xiaomi" w:date="2025-11-05T16:10:00Z">
        <w:r w:rsidR="00032753">
          <w:rPr>
            <w:rFonts w:eastAsia="Yu Mincho"/>
          </w:rPr>
          <w:t>user/</w:t>
        </w:r>
      </w:ins>
      <w:ins w:id="82" w:author="Xiaomi" w:date="2025-11-05T16:09:00Z">
        <w:r>
          <w:rPr>
            <w:rFonts w:eastAsia="Yu Mincho"/>
          </w:rPr>
          <w:t>subscriber</w:t>
        </w:r>
      </w:ins>
      <w:ins w:id="83" w:author="Xiaomi" w:date="2025-11-05T16:07:00Z">
        <w:r w:rsidRPr="00B26763">
          <w:rPr>
            <w:rFonts w:eastAsia="Yu Mincho"/>
          </w:rPr>
          <w:t>.</w:t>
        </w:r>
      </w:ins>
    </w:p>
    <w:p w14:paraId="2A0E483D" w14:textId="0F5B3F09" w:rsidR="00032753" w:rsidRDefault="00032753" w:rsidP="00032753">
      <w:pPr>
        <w:rPr>
          <w:ins w:id="84" w:author="Xiaomi" w:date="2025-11-05T16:10:00Z"/>
          <w:rFonts w:eastAsia="Yu Mincho"/>
        </w:rPr>
      </w:pPr>
      <w:ins w:id="85" w:author="Xiaomi" w:date="2025-11-05T16:10: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2</w:t>
        </w:r>
        <w:r w:rsidRPr="003B6501">
          <w:rPr>
            <w:rFonts w:eastAsia="Yu Mincho"/>
          </w:rPr>
          <w:t>]</w:t>
        </w:r>
        <w:r>
          <w:rPr>
            <w:rFonts w:eastAsia="Yu Mincho"/>
          </w:rPr>
          <w:t xml:space="preserve"> </w:t>
        </w:r>
      </w:ins>
      <w:ins w:id="86" w:author="Xiaomi" w:date="2025-11-05T17:25:00Z">
        <w:r w:rsidR="00CA5FD5" w:rsidRPr="00CA5FD5">
          <w:rPr>
            <w:rFonts w:eastAsia="Yu Mincho"/>
          </w:rPr>
          <w:t>Based on operator's policy,</w:t>
        </w:r>
        <w:r w:rsidR="00CA5FD5">
          <w:rPr>
            <w:rFonts w:eastAsia="Yu Mincho"/>
          </w:rPr>
          <w:t xml:space="preserve"> </w:t>
        </w:r>
      </w:ins>
      <w:ins w:id="87" w:author="Xiaomi" w:date="2025-11-05T17:26:00Z">
        <w:r w:rsidR="00066B08">
          <w:rPr>
            <w:rFonts w:eastAsia="Yu Mincho"/>
          </w:rPr>
          <w:t>t</w:t>
        </w:r>
      </w:ins>
      <w:ins w:id="88" w:author="Xiaomi" w:date="2025-11-05T16:10:00Z">
        <w:r w:rsidRPr="00B26763">
          <w:rPr>
            <w:rFonts w:eastAsia="Yu Mincho"/>
          </w:rPr>
          <w:t xml:space="preserve">he 6G network shall support a </w:t>
        </w:r>
        <w:r>
          <w:rPr>
            <w:rFonts w:eastAsia="Yu Mincho"/>
          </w:rPr>
          <w:t>mechanism</w:t>
        </w:r>
        <w:r w:rsidRPr="00B26763">
          <w:rPr>
            <w:rFonts w:eastAsia="Yu Mincho"/>
          </w:rPr>
          <w:t xml:space="preserve"> </w:t>
        </w:r>
      </w:ins>
      <w:ins w:id="89" w:author="Xiaomi" w:date="2025-11-05T16:16:00Z">
        <w:r w:rsidR="006E5CFF">
          <w:rPr>
            <w:rFonts w:eastAsia="Yu Mincho"/>
          </w:rPr>
          <w:t xml:space="preserve">to </w:t>
        </w:r>
      </w:ins>
      <w:ins w:id="90" w:author="Xiaomi" w:date="2025-11-05T16:17:00Z">
        <w:r w:rsidR="006E5CFF">
          <w:rPr>
            <w:rFonts w:eastAsia="Yu Mincho"/>
          </w:rPr>
          <w:t>provide alternative</w:t>
        </w:r>
      </w:ins>
      <w:ins w:id="91" w:author="Xiaomi" w:date="2025-11-05T17:21:00Z">
        <w:r w:rsidR="003E7B88">
          <w:rPr>
            <w:rFonts w:eastAsia="Yu Mincho"/>
          </w:rPr>
          <w:t xml:space="preserve"> feasible intent</w:t>
        </w:r>
      </w:ins>
      <w:ins w:id="92" w:author="Xiaomi" w:date="2025-11-05T19:06:00Z">
        <w:r w:rsidR="00694ED5">
          <w:rPr>
            <w:rFonts w:eastAsia="Yu Mincho"/>
          </w:rPr>
          <w:t>(s) to the user/subscriber</w:t>
        </w:r>
      </w:ins>
      <w:ins w:id="93" w:author="Xiaomi" w:date="2025-11-05T16:18:00Z">
        <w:r w:rsidR="00375642">
          <w:rPr>
            <w:rFonts w:eastAsia="Yu Mincho"/>
          </w:rPr>
          <w:t xml:space="preserve"> when the received intent is </w:t>
        </w:r>
      </w:ins>
      <w:ins w:id="94" w:author="Xiaomi" w:date="2025-11-05T19:07:00Z">
        <w:r w:rsidR="00694ED5">
          <w:rPr>
            <w:lang w:eastAsia="zh-CN"/>
          </w:rPr>
          <w:t xml:space="preserve">determined </w:t>
        </w:r>
      </w:ins>
      <w:ins w:id="95" w:author="Xiaomi" w:date="2025-11-05T16:18:00Z">
        <w:r w:rsidR="00375642">
          <w:rPr>
            <w:rFonts w:eastAsia="Yu Mincho"/>
          </w:rPr>
          <w:t>unfeasible</w:t>
        </w:r>
      </w:ins>
      <w:ins w:id="96" w:author="Xiaomi" w:date="2025-11-05T16:10:00Z">
        <w:r w:rsidRPr="00B26763">
          <w:rPr>
            <w:rFonts w:eastAsia="Yu Mincho"/>
          </w:rPr>
          <w:t>.</w:t>
        </w:r>
      </w:ins>
    </w:p>
    <w:p w14:paraId="160F85D2" w14:textId="6E716B35" w:rsidR="00375642" w:rsidRDefault="00375642" w:rsidP="00375642">
      <w:pPr>
        <w:rPr>
          <w:ins w:id="97" w:author="Xiaomi" w:date="2025-11-05T16:18:00Z"/>
          <w:rFonts w:eastAsia="Yu Mincho"/>
        </w:rPr>
      </w:pPr>
      <w:ins w:id="98" w:author="Xiaomi" w:date="2025-11-05T16:18: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3</w:t>
        </w:r>
        <w:r w:rsidRPr="003B6501">
          <w:rPr>
            <w:rFonts w:eastAsia="Yu Mincho"/>
          </w:rPr>
          <w:t>]</w:t>
        </w:r>
        <w:r>
          <w:rPr>
            <w:rFonts w:eastAsia="Yu Mincho"/>
          </w:rPr>
          <w:t xml:space="preserve"> </w:t>
        </w:r>
        <w:r w:rsidRPr="00B26763">
          <w:rPr>
            <w:rFonts w:eastAsia="Yu Mincho"/>
          </w:rPr>
          <w:t xml:space="preserve">The 6G network shall support a </w:t>
        </w:r>
        <w:r>
          <w:rPr>
            <w:rFonts w:eastAsia="Yu Mincho"/>
          </w:rPr>
          <w:t>mechanism</w:t>
        </w:r>
        <w:r w:rsidRPr="00B26763">
          <w:rPr>
            <w:rFonts w:eastAsia="Yu Mincho"/>
          </w:rPr>
          <w:t xml:space="preserve"> </w:t>
        </w:r>
      </w:ins>
      <w:ins w:id="99" w:author="Xiaomi" w:date="2025-11-05T17:18:00Z">
        <w:r w:rsidR="004F00D9">
          <w:rPr>
            <w:rFonts w:eastAsia="Yu Mincho"/>
          </w:rPr>
          <w:t xml:space="preserve">for </w:t>
        </w:r>
      </w:ins>
      <w:ins w:id="100" w:author="Xiaomi" w:date="2025-11-05T19:15:00Z">
        <w:r w:rsidR="00A546DB">
          <w:rPr>
            <w:rFonts w:eastAsia="Yu Mincho"/>
          </w:rPr>
          <w:t>a</w:t>
        </w:r>
      </w:ins>
      <w:ins w:id="101" w:author="Xiaomi" w:date="2025-11-05T17:18:00Z">
        <w:r w:rsidR="004F00D9">
          <w:rPr>
            <w:rFonts w:eastAsia="Yu Mincho"/>
          </w:rPr>
          <w:t xml:space="preserve"> user/subscriber </w:t>
        </w:r>
      </w:ins>
      <w:ins w:id="102" w:author="Xiaomi" w:date="2025-11-05T16:18:00Z">
        <w:r>
          <w:rPr>
            <w:rFonts w:eastAsia="Yu Mincho"/>
          </w:rPr>
          <w:t>to</w:t>
        </w:r>
      </w:ins>
      <w:ins w:id="103" w:author="Xiaomi" w:date="2025-11-05T17:17:00Z">
        <w:r w:rsidR="00AE545C">
          <w:rPr>
            <w:rFonts w:eastAsia="Yu Mincho"/>
          </w:rPr>
          <w:t xml:space="preserve"> update</w:t>
        </w:r>
      </w:ins>
      <w:ins w:id="104" w:author="Xiaomi" w:date="2025-11-05T16:18:00Z">
        <w:r>
          <w:rPr>
            <w:rFonts w:eastAsia="Yu Mincho"/>
          </w:rPr>
          <w:t xml:space="preserve"> </w:t>
        </w:r>
      </w:ins>
      <w:ins w:id="105" w:author="Xiaomi" w:date="2025-11-05T17:20:00Z">
        <w:r w:rsidR="003E7B88">
          <w:rPr>
            <w:rFonts w:eastAsia="Yu Mincho"/>
          </w:rPr>
          <w:t>a</w:t>
        </w:r>
      </w:ins>
      <w:ins w:id="106" w:author="Xiaomi" w:date="2025-11-05T19:07:00Z">
        <w:r w:rsidR="00694ED5">
          <w:rPr>
            <w:rFonts w:eastAsia="Yu Mincho"/>
          </w:rPr>
          <w:t>n</w:t>
        </w:r>
      </w:ins>
      <w:ins w:id="107" w:author="Xiaomi" w:date="2025-11-05T17:27:00Z">
        <w:r w:rsidR="00594F71">
          <w:rPr>
            <w:rFonts w:eastAsia="Yu Mincho"/>
          </w:rPr>
          <w:t xml:space="preserve"> </w:t>
        </w:r>
      </w:ins>
      <w:ins w:id="108" w:author="Xiaomi" w:date="2025-11-05T16:18:00Z">
        <w:r>
          <w:rPr>
            <w:rFonts w:eastAsia="Yu Mincho"/>
          </w:rPr>
          <w:t>intent (</w:t>
        </w:r>
        <w:proofErr w:type="gramStart"/>
        <w:r>
          <w:rPr>
            <w:rFonts w:eastAsia="Yu Mincho"/>
          </w:rPr>
          <w:t>e.g.</w:t>
        </w:r>
        <w:proofErr w:type="gramEnd"/>
        <w:r>
          <w:rPr>
            <w:rFonts w:eastAsia="Yu Mincho"/>
          </w:rPr>
          <w:t xml:space="preserve"> when the </w:t>
        </w:r>
      </w:ins>
      <w:ins w:id="109" w:author="Xiaomi" w:date="2025-11-05T17:20:00Z">
        <w:r w:rsidR="003E7B88">
          <w:rPr>
            <w:rFonts w:eastAsia="Yu Mincho"/>
          </w:rPr>
          <w:t>network indicates the received</w:t>
        </w:r>
      </w:ins>
      <w:ins w:id="110" w:author="Xiaomi" w:date="2025-11-05T16:18:00Z">
        <w:r>
          <w:rPr>
            <w:rFonts w:eastAsia="Yu Mincho"/>
          </w:rPr>
          <w:t xml:space="preserve"> intent is unfeasible)</w:t>
        </w:r>
        <w:r w:rsidRPr="00B26763">
          <w:rPr>
            <w:rFonts w:eastAsia="Yu Mincho"/>
          </w:rPr>
          <w:t>.</w:t>
        </w:r>
      </w:ins>
    </w:p>
    <w:p w14:paraId="5159D2DF" w14:textId="0036D413" w:rsidR="00CB7911" w:rsidRPr="003E7B88" w:rsidRDefault="00CA5FD5" w:rsidP="0099523C">
      <w:pPr>
        <w:rPr>
          <w:ins w:id="111" w:author="Xiaomi" w:date="2025-11-05T16:02:00Z"/>
          <w:rFonts w:eastAsia="Yu Mincho"/>
        </w:rPr>
      </w:pPr>
      <w:ins w:id="112" w:author="Xiaomi" w:date="2025-11-05T17:25:00Z">
        <w:r w:rsidRPr="00CA5FD5">
          <w:rPr>
            <w:rFonts w:eastAsia="Yu Mincho"/>
          </w:rPr>
          <w:t>[PR 6.</w:t>
        </w:r>
        <w:r w:rsidRPr="0002569D">
          <w:rPr>
            <w:rFonts w:eastAsia="Yu Mincho"/>
            <w:highlight w:val="yellow"/>
          </w:rPr>
          <w:t>X</w:t>
        </w:r>
        <w:r w:rsidRPr="00CA5FD5">
          <w:rPr>
            <w:rFonts w:eastAsia="Yu Mincho"/>
          </w:rPr>
          <w:t>.6-</w:t>
        </w:r>
        <w:r>
          <w:rPr>
            <w:rFonts w:eastAsia="Yu Mincho"/>
          </w:rPr>
          <w:t>4</w:t>
        </w:r>
        <w:r w:rsidRPr="00CA5FD5">
          <w:rPr>
            <w:rFonts w:eastAsia="Yu Mincho"/>
          </w:rPr>
          <w:t xml:space="preserve">] Based on user consent and operator's policy, the 6G network shall support a mechanism to query and obtain the intent fulfilment feedback from the </w:t>
        </w:r>
      </w:ins>
      <w:ins w:id="113" w:author="Xiaomi" w:date="2025-11-05T17:27:00Z">
        <w:r w:rsidR="00594F71">
          <w:rPr>
            <w:rFonts w:eastAsia="Yu Mincho"/>
          </w:rPr>
          <w:t>user/subscriber</w:t>
        </w:r>
      </w:ins>
      <w:ins w:id="114" w:author="Xiaomi" w:date="2025-11-05T17:25:00Z">
        <w:r w:rsidRPr="00CA5FD5">
          <w:rPr>
            <w:rFonts w:eastAsia="Yu Mincho"/>
          </w:rPr>
          <w:t>, and perform adaptations if needed.</w:t>
        </w:r>
      </w:ins>
    </w:p>
    <w:p w14:paraId="38C91A2B" w14:textId="77777777" w:rsidR="00CB7911" w:rsidRDefault="00CB7911" w:rsidP="0099523C">
      <w:pPr>
        <w:rPr>
          <w:rFonts w:eastAsia="Yu Mincho"/>
        </w:rPr>
      </w:pPr>
    </w:p>
    <w:p w14:paraId="6AE5F0B0" w14:textId="3092B503"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20225" w14:textId="77777777" w:rsidR="00A54EE3" w:rsidRDefault="00A54EE3">
      <w:r>
        <w:separator/>
      </w:r>
    </w:p>
  </w:endnote>
  <w:endnote w:type="continuationSeparator" w:id="0">
    <w:p w14:paraId="64CC9736" w14:textId="77777777" w:rsidR="00A54EE3" w:rsidRDefault="00A5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9BD0F" w14:textId="77777777" w:rsidR="00A54EE3" w:rsidRDefault="00A54EE3">
      <w:r>
        <w:separator/>
      </w:r>
    </w:p>
  </w:footnote>
  <w:footnote w:type="continuationSeparator" w:id="0">
    <w:p w14:paraId="4B33C2D4" w14:textId="77777777" w:rsidR="00A54EE3" w:rsidRDefault="00A54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2753"/>
    <w:rsid w:val="00033397"/>
    <w:rsid w:val="00040095"/>
    <w:rsid w:val="00046329"/>
    <w:rsid w:val="00051834"/>
    <w:rsid w:val="00054A22"/>
    <w:rsid w:val="00062023"/>
    <w:rsid w:val="000655A6"/>
    <w:rsid w:val="00066B08"/>
    <w:rsid w:val="00074D1D"/>
    <w:rsid w:val="00075617"/>
    <w:rsid w:val="00080512"/>
    <w:rsid w:val="0008504D"/>
    <w:rsid w:val="0009108F"/>
    <w:rsid w:val="000C47C3"/>
    <w:rsid w:val="000D58AB"/>
    <w:rsid w:val="00133525"/>
    <w:rsid w:val="00152573"/>
    <w:rsid w:val="001A4C42"/>
    <w:rsid w:val="001A7420"/>
    <w:rsid w:val="001B6637"/>
    <w:rsid w:val="001C21C3"/>
    <w:rsid w:val="001D02C2"/>
    <w:rsid w:val="001F0C1D"/>
    <w:rsid w:val="001F1132"/>
    <w:rsid w:val="001F168B"/>
    <w:rsid w:val="002128F7"/>
    <w:rsid w:val="00224099"/>
    <w:rsid w:val="002347A2"/>
    <w:rsid w:val="00240764"/>
    <w:rsid w:val="002675F0"/>
    <w:rsid w:val="002760EE"/>
    <w:rsid w:val="002B6339"/>
    <w:rsid w:val="002E00EE"/>
    <w:rsid w:val="003172DC"/>
    <w:rsid w:val="0035462D"/>
    <w:rsid w:val="00356555"/>
    <w:rsid w:val="00375642"/>
    <w:rsid w:val="003763A0"/>
    <w:rsid w:val="003765B8"/>
    <w:rsid w:val="003B27E1"/>
    <w:rsid w:val="003C3971"/>
    <w:rsid w:val="003E74A3"/>
    <w:rsid w:val="003E7B88"/>
    <w:rsid w:val="003F0CCB"/>
    <w:rsid w:val="003F269A"/>
    <w:rsid w:val="00423334"/>
    <w:rsid w:val="00427AC4"/>
    <w:rsid w:val="00430CC4"/>
    <w:rsid w:val="004345EC"/>
    <w:rsid w:val="004368E2"/>
    <w:rsid w:val="00437FD8"/>
    <w:rsid w:val="00465237"/>
    <w:rsid w:val="00465515"/>
    <w:rsid w:val="0048131E"/>
    <w:rsid w:val="004842A7"/>
    <w:rsid w:val="0049751D"/>
    <w:rsid w:val="004C30AC"/>
    <w:rsid w:val="004C75E5"/>
    <w:rsid w:val="004D3578"/>
    <w:rsid w:val="004E0766"/>
    <w:rsid w:val="004E213A"/>
    <w:rsid w:val="004E4859"/>
    <w:rsid w:val="004F00D9"/>
    <w:rsid w:val="004F0988"/>
    <w:rsid w:val="004F3340"/>
    <w:rsid w:val="00503DAE"/>
    <w:rsid w:val="0050694D"/>
    <w:rsid w:val="0053388B"/>
    <w:rsid w:val="00535773"/>
    <w:rsid w:val="00543E6C"/>
    <w:rsid w:val="00565087"/>
    <w:rsid w:val="0057432C"/>
    <w:rsid w:val="00594F71"/>
    <w:rsid w:val="00597B11"/>
    <w:rsid w:val="005D2E01"/>
    <w:rsid w:val="005D70C3"/>
    <w:rsid w:val="005D7526"/>
    <w:rsid w:val="005E4BB2"/>
    <w:rsid w:val="005F1B4E"/>
    <w:rsid w:val="005F788A"/>
    <w:rsid w:val="00602AEA"/>
    <w:rsid w:val="00614FDF"/>
    <w:rsid w:val="0063543D"/>
    <w:rsid w:val="00637AA2"/>
    <w:rsid w:val="00647114"/>
    <w:rsid w:val="006830FA"/>
    <w:rsid w:val="0068751A"/>
    <w:rsid w:val="00687DC4"/>
    <w:rsid w:val="006912E9"/>
    <w:rsid w:val="00694ED5"/>
    <w:rsid w:val="00695984"/>
    <w:rsid w:val="006A323F"/>
    <w:rsid w:val="006B033C"/>
    <w:rsid w:val="006B30D0"/>
    <w:rsid w:val="006C3D95"/>
    <w:rsid w:val="006E04A3"/>
    <w:rsid w:val="006E129A"/>
    <w:rsid w:val="006E5C86"/>
    <w:rsid w:val="006E5CFF"/>
    <w:rsid w:val="006F2A36"/>
    <w:rsid w:val="00701116"/>
    <w:rsid w:val="0071174C"/>
    <w:rsid w:val="00713C44"/>
    <w:rsid w:val="00734A5B"/>
    <w:rsid w:val="0074026F"/>
    <w:rsid w:val="00742234"/>
    <w:rsid w:val="007429F6"/>
    <w:rsid w:val="00744E76"/>
    <w:rsid w:val="00765EA3"/>
    <w:rsid w:val="00774DA4"/>
    <w:rsid w:val="00781F0F"/>
    <w:rsid w:val="007A6C4E"/>
    <w:rsid w:val="007B600E"/>
    <w:rsid w:val="007D4B29"/>
    <w:rsid w:val="007F0F4A"/>
    <w:rsid w:val="007F246D"/>
    <w:rsid w:val="007F2E47"/>
    <w:rsid w:val="008028A4"/>
    <w:rsid w:val="00813552"/>
    <w:rsid w:val="0082149D"/>
    <w:rsid w:val="008217A3"/>
    <w:rsid w:val="00824C72"/>
    <w:rsid w:val="00830747"/>
    <w:rsid w:val="008359CD"/>
    <w:rsid w:val="00862223"/>
    <w:rsid w:val="008768CA"/>
    <w:rsid w:val="00881287"/>
    <w:rsid w:val="008845B3"/>
    <w:rsid w:val="00893916"/>
    <w:rsid w:val="008B5AD4"/>
    <w:rsid w:val="008C2AD9"/>
    <w:rsid w:val="008C384C"/>
    <w:rsid w:val="008C762E"/>
    <w:rsid w:val="008D05CF"/>
    <w:rsid w:val="008D4BD9"/>
    <w:rsid w:val="008D6090"/>
    <w:rsid w:val="008E2D68"/>
    <w:rsid w:val="008E6756"/>
    <w:rsid w:val="0090271F"/>
    <w:rsid w:val="00902E23"/>
    <w:rsid w:val="009114D7"/>
    <w:rsid w:val="0091348E"/>
    <w:rsid w:val="00917CCB"/>
    <w:rsid w:val="00920690"/>
    <w:rsid w:val="009309FB"/>
    <w:rsid w:val="00933FB0"/>
    <w:rsid w:val="00942EC2"/>
    <w:rsid w:val="009667F1"/>
    <w:rsid w:val="0099523C"/>
    <w:rsid w:val="009F37B7"/>
    <w:rsid w:val="00A00DE3"/>
    <w:rsid w:val="00A10F02"/>
    <w:rsid w:val="00A164B4"/>
    <w:rsid w:val="00A26956"/>
    <w:rsid w:val="00A27486"/>
    <w:rsid w:val="00A53724"/>
    <w:rsid w:val="00A546DB"/>
    <w:rsid w:val="00A54EE3"/>
    <w:rsid w:val="00A56066"/>
    <w:rsid w:val="00A73129"/>
    <w:rsid w:val="00A82346"/>
    <w:rsid w:val="00A84FF8"/>
    <w:rsid w:val="00A92BA1"/>
    <w:rsid w:val="00A95A32"/>
    <w:rsid w:val="00AA11D1"/>
    <w:rsid w:val="00AA33BE"/>
    <w:rsid w:val="00AB2FC8"/>
    <w:rsid w:val="00AB4A5D"/>
    <w:rsid w:val="00AC6BC6"/>
    <w:rsid w:val="00AE545C"/>
    <w:rsid w:val="00AE65E2"/>
    <w:rsid w:val="00AF1460"/>
    <w:rsid w:val="00B075DD"/>
    <w:rsid w:val="00B12BA0"/>
    <w:rsid w:val="00B15449"/>
    <w:rsid w:val="00B17C65"/>
    <w:rsid w:val="00B411F3"/>
    <w:rsid w:val="00B56BD7"/>
    <w:rsid w:val="00B608C5"/>
    <w:rsid w:val="00B93086"/>
    <w:rsid w:val="00BA19ED"/>
    <w:rsid w:val="00BA4B8D"/>
    <w:rsid w:val="00BB06CF"/>
    <w:rsid w:val="00BC0F7D"/>
    <w:rsid w:val="00BD150B"/>
    <w:rsid w:val="00BD7D31"/>
    <w:rsid w:val="00BE3255"/>
    <w:rsid w:val="00BE7BF9"/>
    <w:rsid w:val="00BF128E"/>
    <w:rsid w:val="00C03E81"/>
    <w:rsid w:val="00C074DD"/>
    <w:rsid w:val="00C1496A"/>
    <w:rsid w:val="00C33079"/>
    <w:rsid w:val="00C43A0E"/>
    <w:rsid w:val="00C45231"/>
    <w:rsid w:val="00C53547"/>
    <w:rsid w:val="00C551FF"/>
    <w:rsid w:val="00C62749"/>
    <w:rsid w:val="00C72833"/>
    <w:rsid w:val="00C80F1D"/>
    <w:rsid w:val="00C86ABA"/>
    <w:rsid w:val="00C91962"/>
    <w:rsid w:val="00C93F40"/>
    <w:rsid w:val="00CA3D0C"/>
    <w:rsid w:val="00CA5FD5"/>
    <w:rsid w:val="00CB7911"/>
    <w:rsid w:val="00D3050C"/>
    <w:rsid w:val="00D33CDB"/>
    <w:rsid w:val="00D57972"/>
    <w:rsid w:val="00D675A9"/>
    <w:rsid w:val="00D738D6"/>
    <w:rsid w:val="00D755EB"/>
    <w:rsid w:val="00D76048"/>
    <w:rsid w:val="00D82E6F"/>
    <w:rsid w:val="00D85193"/>
    <w:rsid w:val="00D87D08"/>
    <w:rsid w:val="00D87E00"/>
    <w:rsid w:val="00D9134D"/>
    <w:rsid w:val="00DA7A03"/>
    <w:rsid w:val="00DB1818"/>
    <w:rsid w:val="00DC309B"/>
    <w:rsid w:val="00DC4DA2"/>
    <w:rsid w:val="00DD4C17"/>
    <w:rsid w:val="00DD74A5"/>
    <w:rsid w:val="00DF2B1F"/>
    <w:rsid w:val="00DF62CD"/>
    <w:rsid w:val="00E11335"/>
    <w:rsid w:val="00E16509"/>
    <w:rsid w:val="00E44582"/>
    <w:rsid w:val="00E77645"/>
    <w:rsid w:val="00E923E1"/>
    <w:rsid w:val="00EA15B0"/>
    <w:rsid w:val="00EA52B2"/>
    <w:rsid w:val="00EA5EA7"/>
    <w:rsid w:val="00EA66C6"/>
    <w:rsid w:val="00EC4A25"/>
    <w:rsid w:val="00EF608C"/>
    <w:rsid w:val="00F025A2"/>
    <w:rsid w:val="00F04712"/>
    <w:rsid w:val="00F13360"/>
    <w:rsid w:val="00F22EC7"/>
    <w:rsid w:val="00F325C8"/>
    <w:rsid w:val="00F4436A"/>
    <w:rsid w:val="00F653B8"/>
    <w:rsid w:val="00F9008D"/>
    <w:rsid w:val="00F97389"/>
    <w:rsid w:val="00FA1266"/>
    <w:rsid w:val="00FA31FE"/>
    <w:rsid w:val="00FB06BE"/>
    <w:rsid w:val="00FB431B"/>
    <w:rsid w:val="00FB7669"/>
    <w:rsid w:val="00FC1192"/>
    <w:rsid w:val="00FD07F3"/>
    <w:rsid w:val="00FE7492"/>
    <w:rsid w:val="00FF0525"/>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5</cp:revision>
  <cp:lastPrinted>2019-02-25T14:05:00Z</cp:lastPrinted>
  <dcterms:created xsi:type="dcterms:W3CDTF">2025-11-06T02:57:00Z</dcterms:created>
  <dcterms:modified xsi:type="dcterms:W3CDTF">2025-11-06T06:03:00Z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